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E50F9" w14:textId="422F195D" w:rsidR="0030259C" w:rsidRDefault="0030259C" w:rsidP="006008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BC6BA7">
        <w:rPr>
          <w:b/>
          <w:i/>
          <w:noProof/>
          <w:sz w:val="28"/>
          <w:lang w:eastAsia="zh-CN"/>
        </w:rPr>
        <w:t>15001</w:t>
      </w:r>
    </w:p>
    <w:p w14:paraId="6E6529CF" w14:textId="77777777" w:rsidR="0030259C" w:rsidRDefault="0030259C" w:rsidP="0030259C">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D6BB7" w:rsidR="001E41F3" w:rsidRPr="00410371" w:rsidRDefault="00655CC1"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54AA3"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30259C">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3A13A" w:rsidR="001E41F3" w:rsidRDefault="00F716CD" w:rsidP="009E5924">
            <w:pPr>
              <w:pStyle w:val="CRCoverPage"/>
              <w:spacing w:after="0"/>
              <w:ind w:left="100"/>
            </w:pPr>
            <w:r w:rsidRPr="00F716CD">
              <w:t xml:space="preserve">Draft CR </w:t>
            </w:r>
            <w:r w:rsidR="0030259C">
              <w:t xml:space="preserve">on </w:t>
            </w:r>
            <w:r w:rsidR="00044D55">
              <w:t xml:space="preserve">test set 4-16: </w:t>
            </w:r>
            <w:r w:rsidR="0030259C">
              <w:t xml:space="preserve">UE Rx-Tx accuracy test cases </w:t>
            </w:r>
            <w:r w:rsidR="00044D55">
              <w:t xml:space="preserve">in FR2 </w:t>
            </w:r>
            <w:r w:rsidR="0030259C">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1DCAB" w:rsidR="001E41F3" w:rsidRDefault="009E5924">
            <w:pPr>
              <w:pStyle w:val="CRCoverPage"/>
              <w:spacing w:after="0"/>
              <w:ind w:left="100"/>
              <w:rPr>
                <w:noProof/>
              </w:rPr>
            </w:pPr>
            <w:proofErr w:type="spellStart"/>
            <w:r w:rsidRPr="009E5924">
              <w:t>NR_pos_enh</w:t>
            </w:r>
            <w:proofErr w:type="spellEnd"/>
            <w:r w:rsidRPr="009E5924">
              <w:t>-</w:t>
            </w:r>
            <w:r w:rsidR="00120B1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5645D" w:rsidR="001E41F3" w:rsidRDefault="00633413">
            <w:pPr>
              <w:pStyle w:val="CRCoverPage"/>
              <w:spacing w:after="0"/>
              <w:ind w:left="100"/>
              <w:rPr>
                <w:noProof/>
              </w:rPr>
            </w:pPr>
            <w:r>
              <w:t>202</w:t>
            </w:r>
            <w:r w:rsidR="009274CF">
              <w:t>2-0</w:t>
            </w:r>
            <w:r w:rsidR="00D823E8">
              <w:t>8</w:t>
            </w:r>
            <w:r w:rsidR="00F25CC4">
              <w:t>-</w:t>
            </w:r>
            <w:r w:rsidR="00C366C9">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9F36E" w:rsidR="00E15648" w:rsidRPr="00C67ED9" w:rsidRDefault="0054742E"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 xml:space="preserve">ccording to the work split in R4-2211060, this CR introduces UE Rx-Tx </w:t>
            </w:r>
            <w:r>
              <w:rPr>
                <w:rFonts w:ascii="Arial" w:hAnsi="Arial" w:hint="eastAsia"/>
                <w:lang w:eastAsia="zh-CN"/>
              </w:rPr>
              <w:t>accuracy</w:t>
            </w:r>
            <w:r>
              <w:rPr>
                <w:rFonts w:ascii="Arial" w:hAnsi="Arial"/>
                <w:lang w:eastAsia="zh-CN"/>
              </w:rPr>
              <w:t xml:space="preserve"> </w:t>
            </w:r>
            <w:r>
              <w:rPr>
                <w:rFonts w:ascii="Arial" w:hAnsi="Arial" w:hint="eastAsia"/>
                <w:lang w:eastAsia="zh-CN"/>
              </w:rPr>
              <w:t>test</w:t>
            </w:r>
            <w:r>
              <w:rPr>
                <w:rFonts w:ascii="Arial" w:hAnsi="Arial"/>
                <w:lang w:eastAsia="zh-CN"/>
              </w:rPr>
              <w:t xml:space="preserve"> </w:t>
            </w:r>
            <w:r>
              <w:rPr>
                <w:rFonts w:ascii="Arial" w:hAnsi="Arial" w:hint="eastAsia"/>
                <w:lang w:eastAsia="zh-CN"/>
              </w:rPr>
              <w:t>cases</w:t>
            </w:r>
            <w:r>
              <w:rPr>
                <w:rFonts w:ascii="Arial" w:hAnsi="Arial"/>
                <w:lang w:eastAsia="zh-CN"/>
              </w:rPr>
              <w:t xml:space="preserve"> in RRC_INACTIVE </w:t>
            </w:r>
            <w:r w:rsidR="00313EB6">
              <w:rPr>
                <w:rFonts w:ascii="Arial" w:hAnsi="Arial"/>
                <w:lang w:eastAsia="zh-CN"/>
              </w:rPr>
              <w:t>in</w:t>
            </w:r>
            <w:r>
              <w:rPr>
                <w:rFonts w:ascii="Arial" w:hAnsi="Arial"/>
                <w:lang w:eastAsia="zh-CN"/>
              </w:rPr>
              <w:t xml:space="preserve"> FR2.</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54742E" w14:paraId="21016551" w14:textId="77777777" w:rsidTr="00547111">
        <w:tc>
          <w:tcPr>
            <w:tcW w:w="2694" w:type="dxa"/>
            <w:gridSpan w:val="2"/>
            <w:tcBorders>
              <w:left w:val="single" w:sz="4" w:space="0" w:color="auto"/>
            </w:tcBorders>
          </w:tcPr>
          <w:p w14:paraId="49433147" w14:textId="77777777" w:rsidR="0054742E" w:rsidRDefault="0054742E" w:rsidP="00547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24F490" w:rsidR="0054742E" w:rsidRPr="00D3186F" w:rsidRDefault="0054742E" w:rsidP="0054742E">
            <w:pPr>
              <w:pStyle w:val="CRCoverPage"/>
              <w:spacing w:after="0"/>
              <w:rPr>
                <w:noProof/>
                <w:lang w:eastAsia="zh-CN"/>
              </w:rPr>
            </w:pPr>
            <w:r>
              <w:rPr>
                <w:lang w:eastAsia="zh-CN"/>
              </w:rPr>
              <w:t xml:space="preserve">Define </w:t>
            </w:r>
            <w:r w:rsidR="00313EB6">
              <w:rPr>
                <w:lang w:eastAsia="zh-CN"/>
              </w:rPr>
              <w:t xml:space="preserve">requirements for test </w:t>
            </w:r>
            <w:r w:rsidR="006D5E15">
              <w:rPr>
                <w:lang w:eastAsia="zh-CN"/>
              </w:rPr>
              <w:t xml:space="preserve">set </w:t>
            </w:r>
            <w:r w:rsidR="00313EB6">
              <w:rPr>
                <w:lang w:eastAsia="zh-CN"/>
              </w:rPr>
              <w:t xml:space="preserve">4-16: </w:t>
            </w:r>
            <w:r>
              <w:rPr>
                <w:lang w:eastAsia="zh-CN"/>
              </w:rPr>
              <w:t xml:space="preserve">UE Rx-Tx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in </w:t>
            </w:r>
            <w:r w:rsidR="00313EB6">
              <w:rPr>
                <w:lang w:eastAsia="zh-CN"/>
              </w:rPr>
              <w:t xml:space="preserve">FR2 in </w:t>
            </w:r>
            <w:r>
              <w:rPr>
                <w:lang w:eastAsia="zh-CN"/>
              </w:rPr>
              <w:t>RRC_INACTIVE.</w:t>
            </w:r>
          </w:p>
        </w:tc>
      </w:tr>
      <w:tr w:rsidR="0054742E" w14:paraId="1F886379" w14:textId="77777777" w:rsidTr="00547111">
        <w:tc>
          <w:tcPr>
            <w:tcW w:w="2694" w:type="dxa"/>
            <w:gridSpan w:val="2"/>
            <w:tcBorders>
              <w:left w:val="single" w:sz="4" w:space="0" w:color="auto"/>
            </w:tcBorders>
          </w:tcPr>
          <w:p w14:paraId="4D989623" w14:textId="29F5B398" w:rsidR="0054742E" w:rsidRDefault="0054742E" w:rsidP="0054742E">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71C4A204" w14:textId="77777777" w:rsidR="0054742E" w:rsidRPr="009574D6" w:rsidRDefault="0054742E" w:rsidP="0054742E">
            <w:pPr>
              <w:pStyle w:val="CRCoverPage"/>
              <w:spacing w:after="0"/>
              <w:rPr>
                <w:noProof/>
                <w:sz w:val="8"/>
                <w:szCs w:val="8"/>
              </w:rPr>
            </w:pPr>
          </w:p>
        </w:tc>
      </w:tr>
      <w:tr w:rsidR="0054742E" w14:paraId="678D7BF9" w14:textId="77777777" w:rsidTr="00547111">
        <w:tc>
          <w:tcPr>
            <w:tcW w:w="2694" w:type="dxa"/>
            <w:gridSpan w:val="2"/>
            <w:tcBorders>
              <w:left w:val="single" w:sz="4" w:space="0" w:color="auto"/>
              <w:bottom w:val="single" w:sz="4" w:space="0" w:color="auto"/>
            </w:tcBorders>
          </w:tcPr>
          <w:p w14:paraId="4E5CE1B6" w14:textId="77777777" w:rsidR="0054742E" w:rsidRDefault="0054742E" w:rsidP="00547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E48FE" w:rsidR="0054742E" w:rsidRDefault="0054742E" w:rsidP="0054742E">
            <w:pPr>
              <w:pStyle w:val="CRCoverPage"/>
              <w:spacing w:after="0"/>
              <w:rPr>
                <w:noProof/>
                <w:lang w:eastAsia="zh-CN"/>
              </w:rPr>
            </w:pPr>
            <w:r>
              <w:rPr>
                <w:noProof/>
                <w:lang w:eastAsia="zh-CN"/>
              </w:rPr>
              <w:t xml:space="preserve">The </w:t>
            </w:r>
            <w:r>
              <w:rPr>
                <w:lang w:eastAsia="zh-CN"/>
              </w:rPr>
              <w:t xml:space="preserve">UE Rx-Tx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sidR="00F835AF">
              <w:rPr>
                <w:lang w:eastAsia="zh-CN"/>
              </w:rPr>
              <w:t xml:space="preserve">in FR2 in RRC_INACTIVE </w:t>
            </w:r>
            <w:r>
              <w:rPr>
                <w:noProof/>
                <w:lang w:eastAsia="zh-CN"/>
              </w:rPr>
              <w:t>will not be covered in the specification.</w:t>
            </w:r>
          </w:p>
        </w:tc>
      </w:tr>
      <w:tr w:rsidR="0054742E" w14:paraId="034AF533" w14:textId="77777777" w:rsidTr="00547111">
        <w:tc>
          <w:tcPr>
            <w:tcW w:w="2694" w:type="dxa"/>
            <w:gridSpan w:val="2"/>
          </w:tcPr>
          <w:p w14:paraId="39D9EB5B" w14:textId="77777777" w:rsidR="0054742E" w:rsidRDefault="0054742E" w:rsidP="0054742E">
            <w:pPr>
              <w:pStyle w:val="CRCoverPage"/>
              <w:spacing w:after="0"/>
              <w:rPr>
                <w:b/>
                <w:i/>
                <w:noProof/>
                <w:sz w:val="8"/>
                <w:szCs w:val="8"/>
              </w:rPr>
            </w:pPr>
          </w:p>
        </w:tc>
        <w:tc>
          <w:tcPr>
            <w:tcW w:w="6946" w:type="dxa"/>
            <w:gridSpan w:val="9"/>
          </w:tcPr>
          <w:p w14:paraId="7826CB1C" w14:textId="77777777" w:rsidR="0054742E" w:rsidRDefault="0054742E" w:rsidP="0054742E">
            <w:pPr>
              <w:pStyle w:val="CRCoverPage"/>
              <w:spacing w:after="0"/>
              <w:rPr>
                <w:noProof/>
                <w:sz w:val="8"/>
                <w:szCs w:val="8"/>
              </w:rPr>
            </w:pPr>
          </w:p>
        </w:tc>
      </w:tr>
      <w:tr w:rsidR="0054742E" w14:paraId="6A17D7AC" w14:textId="77777777" w:rsidTr="00547111">
        <w:tc>
          <w:tcPr>
            <w:tcW w:w="2694" w:type="dxa"/>
            <w:gridSpan w:val="2"/>
            <w:tcBorders>
              <w:top w:val="single" w:sz="4" w:space="0" w:color="auto"/>
              <w:left w:val="single" w:sz="4" w:space="0" w:color="auto"/>
            </w:tcBorders>
          </w:tcPr>
          <w:p w14:paraId="6DAD5B19" w14:textId="77777777" w:rsidR="0054742E" w:rsidRDefault="0054742E" w:rsidP="00547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E24EC" w:rsidR="0054742E" w:rsidRDefault="0054742E" w:rsidP="00687E61">
            <w:pPr>
              <w:pStyle w:val="CRCoverPage"/>
              <w:spacing w:after="0"/>
              <w:rPr>
                <w:noProof/>
                <w:lang w:eastAsia="zh-CN"/>
              </w:rPr>
            </w:pPr>
            <w:r>
              <w:rPr>
                <w:noProof/>
                <w:lang w:eastAsia="zh-CN"/>
              </w:rPr>
              <w:t>A.7.X2</w:t>
            </w:r>
            <w:r w:rsidR="009741B2">
              <w:rPr>
                <w:noProof/>
                <w:lang w:eastAsia="zh-CN"/>
              </w:rPr>
              <w:t>.Y3</w:t>
            </w:r>
            <w:r w:rsidR="00942D52">
              <w:rPr>
                <w:noProof/>
                <w:lang w:eastAsia="zh-CN"/>
              </w:rPr>
              <w:t>.Z1</w:t>
            </w:r>
          </w:p>
        </w:tc>
      </w:tr>
      <w:tr w:rsidR="0054742E" w14:paraId="56E1E6C3" w14:textId="77777777" w:rsidTr="00547111">
        <w:tc>
          <w:tcPr>
            <w:tcW w:w="2694" w:type="dxa"/>
            <w:gridSpan w:val="2"/>
            <w:tcBorders>
              <w:left w:val="single" w:sz="4" w:space="0" w:color="auto"/>
            </w:tcBorders>
          </w:tcPr>
          <w:p w14:paraId="2FB9DE77" w14:textId="35DC0F88" w:rsidR="0054742E" w:rsidRDefault="0054742E" w:rsidP="0054742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54742E" w:rsidRDefault="0054742E" w:rsidP="0054742E">
            <w:pPr>
              <w:pStyle w:val="CRCoverPage"/>
              <w:spacing w:after="0"/>
              <w:rPr>
                <w:noProof/>
                <w:sz w:val="8"/>
                <w:szCs w:val="8"/>
              </w:rPr>
            </w:pPr>
          </w:p>
        </w:tc>
      </w:tr>
      <w:tr w:rsidR="0054742E" w14:paraId="76F95A8B" w14:textId="77777777" w:rsidTr="00547111">
        <w:tc>
          <w:tcPr>
            <w:tcW w:w="2694" w:type="dxa"/>
            <w:gridSpan w:val="2"/>
            <w:tcBorders>
              <w:left w:val="single" w:sz="4" w:space="0" w:color="auto"/>
            </w:tcBorders>
          </w:tcPr>
          <w:p w14:paraId="335EAB52" w14:textId="77777777" w:rsidR="0054742E" w:rsidRDefault="0054742E" w:rsidP="00547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742E" w:rsidRDefault="0054742E" w:rsidP="00547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742E" w:rsidRDefault="0054742E" w:rsidP="0054742E">
            <w:pPr>
              <w:pStyle w:val="CRCoverPage"/>
              <w:spacing w:after="0"/>
              <w:jc w:val="center"/>
              <w:rPr>
                <w:b/>
                <w:caps/>
                <w:noProof/>
              </w:rPr>
            </w:pPr>
            <w:r>
              <w:rPr>
                <w:b/>
                <w:caps/>
                <w:noProof/>
              </w:rPr>
              <w:t>N</w:t>
            </w:r>
          </w:p>
        </w:tc>
        <w:tc>
          <w:tcPr>
            <w:tcW w:w="2977" w:type="dxa"/>
            <w:gridSpan w:val="4"/>
          </w:tcPr>
          <w:p w14:paraId="304CCBCB" w14:textId="77777777" w:rsidR="0054742E" w:rsidRDefault="0054742E" w:rsidP="00547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742E" w:rsidRDefault="0054742E" w:rsidP="0054742E">
            <w:pPr>
              <w:pStyle w:val="CRCoverPage"/>
              <w:spacing w:after="0"/>
              <w:ind w:left="99"/>
              <w:rPr>
                <w:noProof/>
              </w:rPr>
            </w:pPr>
          </w:p>
        </w:tc>
      </w:tr>
      <w:tr w:rsidR="0054742E" w14:paraId="34ACE2EB" w14:textId="77777777" w:rsidTr="00547111">
        <w:tc>
          <w:tcPr>
            <w:tcW w:w="2694" w:type="dxa"/>
            <w:gridSpan w:val="2"/>
            <w:tcBorders>
              <w:left w:val="single" w:sz="4" w:space="0" w:color="auto"/>
            </w:tcBorders>
          </w:tcPr>
          <w:p w14:paraId="571382F3" w14:textId="77777777" w:rsidR="0054742E" w:rsidRDefault="0054742E" w:rsidP="00547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A85C2" w:rsidR="0054742E" w:rsidRDefault="0054742E" w:rsidP="0054742E">
            <w:pPr>
              <w:pStyle w:val="CRCoverPage"/>
              <w:spacing w:after="0"/>
              <w:jc w:val="center"/>
              <w:rPr>
                <w:b/>
                <w:caps/>
                <w:noProof/>
              </w:rPr>
            </w:pPr>
          </w:p>
        </w:tc>
        <w:tc>
          <w:tcPr>
            <w:tcW w:w="2977" w:type="dxa"/>
            <w:gridSpan w:val="4"/>
          </w:tcPr>
          <w:p w14:paraId="7DB274D8" w14:textId="77777777" w:rsidR="0054742E" w:rsidRDefault="0054742E" w:rsidP="00547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742E" w:rsidRDefault="0054742E" w:rsidP="0054742E">
            <w:pPr>
              <w:pStyle w:val="CRCoverPage"/>
              <w:spacing w:after="0"/>
              <w:ind w:left="99"/>
              <w:rPr>
                <w:noProof/>
              </w:rPr>
            </w:pPr>
            <w:r>
              <w:rPr>
                <w:noProof/>
              </w:rPr>
              <w:t xml:space="preserve">TS/TR ... CR ... </w:t>
            </w:r>
          </w:p>
        </w:tc>
      </w:tr>
      <w:tr w:rsidR="0054742E" w14:paraId="446DDBAC" w14:textId="77777777" w:rsidTr="00547111">
        <w:tc>
          <w:tcPr>
            <w:tcW w:w="2694" w:type="dxa"/>
            <w:gridSpan w:val="2"/>
            <w:tcBorders>
              <w:left w:val="single" w:sz="4" w:space="0" w:color="auto"/>
            </w:tcBorders>
          </w:tcPr>
          <w:p w14:paraId="678A1AA6" w14:textId="77777777" w:rsidR="0054742E" w:rsidRDefault="0054742E" w:rsidP="00547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4988" w:rsidR="0054742E" w:rsidRDefault="0054742E" w:rsidP="0054742E">
            <w:pPr>
              <w:pStyle w:val="CRCoverPage"/>
              <w:spacing w:after="0"/>
              <w:jc w:val="center"/>
              <w:rPr>
                <w:b/>
                <w:caps/>
                <w:noProof/>
              </w:rPr>
            </w:pPr>
          </w:p>
        </w:tc>
        <w:tc>
          <w:tcPr>
            <w:tcW w:w="2977" w:type="dxa"/>
            <w:gridSpan w:val="4"/>
          </w:tcPr>
          <w:p w14:paraId="1A4306D9" w14:textId="77777777" w:rsidR="0054742E" w:rsidRDefault="0054742E" w:rsidP="00547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742E" w:rsidRDefault="0054742E" w:rsidP="0054742E">
            <w:pPr>
              <w:pStyle w:val="CRCoverPage"/>
              <w:spacing w:after="0"/>
              <w:ind w:left="99"/>
              <w:rPr>
                <w:noProof/>
              </w:rPr>
            </w:pPr>
            <w:r>
              <w:rPr>
                <w:noProof/>
              </w:rPr>
              <w:t xml:space="preserve">TS/TR ... CR ... </w:t>
            </w:r>
          </w:p>
        </w:tc>
      </w:tr>
      <w:tr w:rsidR="0054742E" w14:paraId="55C714D2" w14:textId="77777777" w:rsidTr="00547111">
        <w:tc>
          <w:tcPr>
            <w:tcW w:w="2694" w:type="dxa"/>
            <w:gridSpan w:val="2"/>
            <w:tcBorders>
              <w:left w:val="single" w:sz="4" w:space="0" w:color="auto"/>
            </w:tcBorders>
          </w:tcPr>
          <w:p w14:paraId="45913E62" w14:textId="77777777" w:rsidR="0054742E" w:rsidRDefault="0054742E" w:rsidP="00547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3A92B" w:rsidR="0054742E" w:rsidRDefault="0054742E" w:rsidP="0054742E">
            <w:pPr>
              <w:pStyle w:val="CRCoverPage"/>
              <w:spacing w:after="0"/>
              <w:jc w:val="center"/>
              <w:rPr>
                <w:b/>
                <w:caps/>
                <w:noProof/>
              </w:rPr>
            </w:pPr>
          </w:p>
        </w:tc>
        <w:tc>
          <w:tcPr>
            <w:tcW w:w="2977" w:type="dxa"/>
            <w:gridSpan w:val="4"/>
          </w:tcPr>
          <w:p w14:paraId="1B4FF921" w14:textId="77777777" w:rsidR="0054742E" w:rsidRDefault="0054742E" w:rsidP="00547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742E" w:rsidRDefault="0054742E" w:rsidP="0054742E">
            <w:pPr>
              <w:pStyle w:val="CRCoverPage"/>
              <w:spacing w:after="0"/>
              <w:ind w:left="99"/>
              <w:rPr>
                <w:noProof/>
              </w:rPr>
            </w:pPr>
            <w:r>
              <w:rPr>
                <w:noProof/>
              </w:rPr>
              <w:t xml:space="preserve">TS/TR ... CR ... </w:t>
            </w:r>
          </w:p>
        </w:tc>
      </w:tr>
      <w:tr w:rsidR="0054742E" w14:paraId="60DF82CC" w14:textId="77777777" w:rsidTr="008863B9">
        <w:tc>
          <w:tcPr>
            <w:tcW w:w="2694" w:type="dxa"/>
            <w:gridSpan w:val="2"/>
            <w:tcBorders>
              <w:left w:val="single" w:sz="4" w:space="0" w:color="auto"/>
            </w:tcBorders>
          </w:tcPr>
          <w:p w14:paraId="517696CD" w14:textId="77777777" w:rsidR="0054742E" w:rsidRDefault="0054742E" w:rsidP="0054742E">
            <w:pPr>
              <w:pStyle w:val="CRCoverPage"/>
              <w:spacing w:after="0"/>
              <w:rPr>
                <w:b/>
                <w:i/>
                <w:noProof/>
              </w:rPr>
            </w:pPr>
          </w:p>
        </w:tc>
        <w:tc>
          <w:tcPr>
            <w:tcW w:w="6946" w:type="dxa"/>
            <w:gridSpan w:val="9"/>
            <w:tcBorders>
              <w:right w:val="single" w:sz="4" w:space="0" w:color="auto"/>
            </w:tcBorders>
          </w:tcPr>
          <w:p w14:paraId="4D84207F" w14:textId="77777777" w:rsidR="0054742E" w:rsidRDefault="0054742E" w:rsidP="0054742E">
            <w:pPr>
              <w:pStyle w:val="CRCoverPage"/>
              <w:spacing w:after="0"/>
              <w:rPr>
                <w:noProof/>
              </w:rPr>
            </w:pPr>
          </w:p>
        </w:tc>
      </w:tr>
      <w:tr w:rsidR="0054742E" w14:paraId="556B87B6" w14:textId="77777777" w:rsidTr="008863B9">
        <w:tc>
          <w:tcPr>
            <w:tcW w:w="2694" w:type="dxa"/>
            <w:gridSpan w:val="2"/>
            <w:tcBorders>
              <w:left w:val="single" w:sz="4" w:space="0" w:color="auto"/>
              <w:bottom w:val="single" w:sz="4" w:space="0" w:color="auto"/>
            </w:tcBorders>
          </w:tcPr>
          <w:p w14:paraId="79A9C411" w14:textId="77777777" w:rsidR="0054742E" w:rsidRDefault="0054742E" w:rsidP="00547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43AC9" w:rsidR="0054742E" w:rsidRDefault="0054742E" w:rsidP="0054742E">
            <w:pPr>
              <w:pStyle w:val="CRCoverPage"/>
              <w:spacing w:after="0"/>
              <w:ind w:left="100"/>
              <w:rPr>
                <w:noProof/>
                <w:lang w:eastAsia="zh-CN"/>
              </w:rPr>
            </w:pPr>
          </w:p>
        </w:tc>
      </w:tr>
      <w:tr w:rsidR="0054742E" w:rsidRPr="008863B9" w14:paraId="45BFE792" w14:textId="77777777" w:rsidTr="008863B9">
        <w:tc>
          <w:tcPr>
            <w:tcW w:w="2694" w:type="dxa"/>
            <w:gridSpan w:val="2"/>
            <w:tcBorders>
              <w:top w:val="single" w:sz="4" w:space="0" w:color="auto"/>
              <w:bottom w:val="single" w:sz="4" w:space="0" w:color="auto"/>
            </w:tcBorders>
          </w:tcPr>
          <w:p w14:paraId="194242DD" w14:textId="77777777" w:rsidR="0054742E" w:rsidRPr="008863B9" w:rsidRDefault="0054742E" w:rsidP="00547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742E" w:rsidRPr="008863B9" w:rsidRDefault="0054742E" w:rsidP="0054742E">
            <w:pPr>
              <w:pStyle w:val="CRCoverPage"/>
              <w:spacing w:after="0"/>
              <w:ind w:left="100"/>
              <w:rPr>
                <w:noProof/>
                <w:sz w:val="8"/>
                <w:szCs w:val="8"/>
              </w:rPr>
            </w:pPr>
          </w:p>
        </w:tc>
      </w:tr>
      <w:tr w:rsidR="005474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742E" w:rsidRDefault="0054742E" w:rsidP="00547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740ED" w:rsidR="0054742E" w:rsidRDefault="006B3F3B" w:rsidP="0054742E">
            <w:pPr>
              <w:pStyle w:val="CRCoverPage"/>
              <w:spacing w:after="0"/>
              <w:ind w:left="100"/>
              <w:rPr>
                <w:noProof/>
                <w:lang w:eastAsia="zh-CN"/>
              </w:rPr>
            </w:pPr>
            <w:r>
              <w:rPr>
                <w:rFonts w:hint="eastAsia"/>
                <w:noProof/>
                <w:lang w:eastAsia="zh-CN"/>
              </w:rPr>
              <w:t>R</w:t>
            </w:r>
            <w:r>
              <w:rPr>
                <w:noProof/>
                <w:lang w:eastAsia="zh-CN"/>
              </w:rPr>
              <w:t>evised from R4-2213036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FC647C" w14:textId="4F5EAE50" w:rsidR="00942D52" w:rsidRDefault="00942D52" w:rsidP="00C46DEA">
      <w:pPr>
        <w:jc w:val="center"/>
        <w:rPr>
          <w:i/>
          <w:iCs/>
          <w:noProof/>
          <w:color w:val="0000FF"/>
        </w:rPr>
      </w:pPr>
    </w:p>
    <w:p w14:paraId="305DA235" w14:textId="6B712B15" w:rsidR="00942D52" w:rsidRDefault="00942D52" w:rsidP="00942D52">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D47393">
        <w:rPr>
          <w:i/>
          <w:iCs/>
          <w:noProof/>
          <w:color w:val="0000FF"/>
        </w:rPr>
        <w:t>1</w:t>
      </w:r>
      <w:r>
        <w:rPr>
          <w:i/>
          <w:iCs/>
          <w:noProof/>
          <w:color w:val="0000FF"/>
        </w:rPr>
        <w:t xml:space="preserve"> &gt;</w:t>
      </w:r>
    </w:p>
    <w:p w14:paraId="55ACA880" w14:textId="43C27925" w:rsidR="00293DF1" w:rsidRDefault="00293DF1" w:rsidP="00293DF1">
      <w:pPr>
        <w:pStyle w:val="30"/>
        <w:rPr>
          <w:ins w:id="2" w:author="vivo" w:date="2022-06-28T14:43:00Z"/>
          <w:lang w:eastAsia="en-GB"/>
        </w:rPr>
      </w:pPr>
      <w:ins w:id="3" w:author="vivo" w:date="2022-06-28T14:43:00Z">
        <w:r>
          <w:t>A.7.</w:t>
        </w:r>
      </w:ins>
      <w:ins w:id="4" w:author="vivo" w:date="2022-06-28T14:58:00Z">
        <w:r w:rsidR="00A07D93">
          <w:t>X2</w:t>
        </w:r>
      </w:ins>
      <w:ins w:id="5" w:author="vivo" w:date="2022-06-28T14:43:00Z">
        <w:r>
          <w:t>.</w:t>
        </w:r>
      </w:ins>
      <w:ins w:id="6" w:author="vivo" w:date="2022-06-28T14:58:00Z">
        <w:r w:rsidR="00A07D93">
          <w:t>Y</w:t>
        </w:r>
      </w:ins>
      <w:ins w:id="7" w:author="vivo" w:date="2022-06-28T14:59:00Z">
        <w:r w:rsidR="00A07D93">
          <w:t xml:space="preserve">3.Z1 </w:t>
        </w:r>
      </w:ins>
      <w:ins w:id="8" w:author="vivo" w:date="2022-06-28T14:43:00Z">
        <w:r>
          <w:t>UE Rx-Tx time difference measurements</w:t>
        </w:r>
      </w:ins>
      <w:ins w:id="9" w:author="vivo" w:date="2022-06-28T15:09:00Z">
        <w:r w:rsidR="00C300E3">
          <w:t xml:space="preserve"> in RRC_INACTIVE</w:t>
        </w:r>
      </w:ins>
    </w:p>
    <w:p w14:paraId="5BC91F40" w14:textId="6AE67CF0" w:rsidR="00293DF1" w:rsidRDefault="00293DF1" w:rsidP="00293DF1">
      <w:pPr>
        <w:pStyle w:val="40"/>
        <w:rPr>
          <w:ins w:id="10" w:author="vivo" w:date="2022-06-28T14:43:00Z"/>
        </w:rPr>
      </w:pPr>
      <w:ins w:id="11" w:author="vivo" w:date="2022-06-28T14:43:00Z">
        <w:r>
          <w:t>A.7.</w:t>
        </w:r>
      </w:ins>
      <w:ins w:id="12" w:author="vivo" w:date="2022-06-28T14:59:00Z">
        <w:r w:rsidR="00A07D93">
          <w:t>X2</w:t>
        </w:r>
      </w:ins>
      <w:ins w:id="13" w:author="vivo" w:date="2022-06-28T14:43:00Z">
        <w:r>
          <w:t>.</w:t>
        </w:r>
      </w:ins>
      <w:ins w:id="14" w:author="vivo" w:date="2022-06-28T14:59:00Z">
        <w:r w:rsidR="00A07D93">
          <w:t>Y3</w:t>
        </w:r>
      </w:ins>
      <w:ins w:id="15" w:author="vivo" w:date="2022-06-28T14:43:00Z">
        <w:r>
          <w:t>.</w:t>
        </w:r>
      </w:ins>
      <w:ins w:id="16" w:author="vivo" w:date="2022-06-28T14:59:00Z">
        <w:r w:rsidR="00A07D93">
          <w:t xml:space="preserve">Z1.1 </w:t>
        </w:r>
      </w:ins>
      <w:ins w:id="17" w:author="vivo" w:date="2022-06-28T14:43:00Z">
        <w:r>
          <w:t xml:space="preserve">UE Rx-Tx time difference measurement </w:t>
        </w:r>
      </w:ins>
      <w:ins w:id="18" w:author="vivo" w:date="2022-06-28T15:00:00Z">
        <w:r w:rsidR="00A07D93">
          <w:rPr>
            <w:rFonts w:hint="eastAsia"/>
            <w:lang w:eastAsia="zh-CN"/>
          </w:rPr>
          <w:t>accuracy</w:t>
        </w:r>
        <w:r w:rsidR="00A07D93">
          <w:t xml:space="preserve"> </w:t>
        </w:r>
      </w:ins>
      <w:ins w:id="19" w:author="vivo" w:date="2022-06-28T14:43:00Z">
        <w:r>
          <w:t>in FR2 SA</w:t>
        </w:r>
      </w:ins>
    </w:p>
    <w:p w14:paraId="4DC0B18A" w14:textId="60D7861F" w:rsidR="00293DF1" w:rsidRDefault="00293DF1" w:rsidP="00293DF1">
      <w:pPr>
        <w:pStyle w:val="5"/>
        <w:rPr>
          <w:ins w:id="20" w:author="vivo" w:date="2022-06-28T14:43:00Z"/>
        </w:rPr>
      </w:pPr>
      <w:ins w:id="21" w:author="vivo" w:date="2022-06-28T14:43:00Z">
        <w:r>
          <w:t>A.7.</w:t>
        </w:r>
      </w:ins>
      <w:ins w:id="22" w:author="vivo" w:date="2022-06-28T15:00:00Z">
        <w:r w:rsidR="00A07D93">
          <w:rPr>
            <w:rFonts w:hint="eastAsia"/>
            <w:lang w:eastAsia="zh-CN"/>
          </w:rPr>
          <w:t>X</w:t>
        </w:r>
        <w:r w:rsidR="00A07D93">
          <w:rPr>
            <w:lang w:eastAsia="zh-CN"/>
          </w:rPr>
          <w:t>2</w:t>
        </w:r>
      </w:ins>
      <w:ins w:id="23" w:author="vivo" w:date="2022-06-28T14:43:00Z">
        <w:r>
          <w:t>.</w:t>
        </w:r>
      </w:ins>
      <w:ins w:id="24" w:author="vivo" w:date="2022-06-28T15:00:00Z">
        <w:r w:rsidR="00A07D93">
          <w:t>Y3</w:t>
        </w:r>
      </w:ins>
      <w:ins w:id="25" w:author="vivo" w:date="2022-06-28T14:43:00Z">
        <w:r>
          <w:t>.</w:t>
        </w:r>
      </w:ins>
      <w:ins w:id="26" w:author="vivo" w:date="2022-06-28T15:00:00Z">
        <w:r w:rsidR="00A07D93">
          <w:t>Z1</w:t>
        </w:r>
      </w:ins>
      <w:ins w:id="27" w:author="vivo" w:date="2022-06-28T14:43:00Z">
        <w:r>
          <w:t>.1</w:t>
        </w:r>
      </w:ins>
      <w:ins w:id="28" w:author="vivo" w:date="2022-06-28T15:00:00Z">
        <w:r w:rsidR="00A07D93">
          <w:t>.1</w:t>
        </w:r>
      </w:ins>
      <w:ins w:id="29" w:author="vivo" w:date="2022-06-28T15:01:00Z">
        <w:r w:rsidR="00A07D93">
          <w:t xml:space="preserve"> </w:t>
        </w:r>
      </w:ins>
      <w:ins w:id="30" w:author="vivo" w:date="2022-06-28T14:43:00Z">
        <w:r>
          <w:t>Test purpose and environment</w:t>
        </w:r>
      </w:ins>
    </w:p>
    <w:p w14:paraId="7467EC6C" w14:textId="30E5BB6C" w:rsidR="00293DF1" w:rsidRDefault="00293DF1" w:rsidP="00293DF1">
      <w:pPr>
        <w:rPr>
          <w:ins w:id="31" w:author="vivo" w:date="2022-06-28T14:43:00Z"/>
        </w:rPr>
      </w:pPr>
      <w:ins w:id="32" w:author="vivo" w:date="2022-06-28T14:43:00Z">
        <w:r>
          <w:t>The purpose of the test is to verify that the UE Rx-Tx time difference measurement accuracy is within the specified limits. This test will verify the requirements in clause 10.1.25.2. The test is conducted in AWGN propagation condition in FR2 in standalone scenario.</w:t>
        </w:r>
      </w:ins>
    </w:p>
    <w:p w14:paraId="51E5DDA6" w14:textId="167D71BC" w:rsidR="00293DF1" w:rsidRDefault="00293DF1" w:rsidP="00293DF1">
      <w:pPr>
        <w:rPr>
          <w:ins w:id="33" w:author="vivo" w:date="2022-06-28T14:43:00Z"/>
        </w:rPr>
      </w:pPr>
      <w:ins w:id="34" w:author="vivo" w:date="2022-06-28T14:43:00Z">
        <w:r>
          <w:t xml:space="preserve">The supported test configuration </w:t>
        </w:r>
        <w:r>
          <w:rPr>
            <w:lang w:eastAsia="zh-CN"/>
          </w:rPr>
          <w:t>is</w:t>
        </w:r>
        <w:r>
          <w:t xml:space="preserve"> listed in Table A.7.</w:t>
        </w:r>
      </w:ins>
      <w:ins w:id="35" w:author="vivo" w:date="2022-06-28T15:01:00Z">
        <w:r w:rsidR="00A07D93">
          <w:t>X2</w:t>
        </w:r>
      </w:ins>
      <w:ins w:id="36" w:author="vivo" w:date="2022-06-28T14:43:00Z">
        <w:r>
          <w:t>.</w:t>
        </w:r>
      </w:ins>
      <w:ins w:id="37" w:author="vivo" w:date="2022-06-28T15:01:00Z">
        <w:r w:rsidR="00A07D93">
          <w:t>Y3</w:t>
        </w:r>
      </w:ins>
      <w:ins w:id="38" w:author="vivo" w:date="2022-06-28T14:43:00Z">
        <w:r>
          <w:t>.</w:t>
        </w:r>
      </w:ins>
      <w:ins w:id="39" w:author="vivo" w:date="2022-06-28T15:01:00Z">
        <w:r w:rsidR="00A07D93">
          <w:t>Z1.1</w:t>
        </w:r>
      </w:ins>
      <w:ins w:id="40" w:author="vivo" w:date="2022-06-28T14:43:00Z">
        <w:r>
          <w:t xml:space="preserve">.1-1. </w:t>
        </w:r>
      </w:ins>
    </w:p>
    <w:p w14:paraId="7A75113A" w14:textId="5F36254B" w:rsidR="00293DF1" w:rsidRDefault="00293DF1" w:rsidP="00293DF1">
      <w:pPr>
        <w:pStyle w:val="TH"/>
        <w:rPr>
          <w:ins w:id="41" w:author="vivo" w:date="2022-06-28T14:43:00Z"/>
        </w:rPr>
      </w:pPr>
      <w:ins w:id="42" w:author="vivo" w:date="2022-06-28T14:43:00Z">
        <w:r>
          <w:t xml:space="preserve">Table </w:t>
        </w:r>
        <w:r>
          <w:rPr>
            <w:snapToGrid w:val="0"/>
            <w:lang w:eastAsia="zh-CN"/>
          </w:rPr>
          <w:t>A.7.</w:t>
        </w:r>
      </w:ins>
      <w:ins w:id="43" w:author="vivo" w:date="2022-06-28T15:01:00Z">
        <w:r w:rsidR="00A07D93">
          <w:rPr>
            <w:snapToGrid w:val="0"/>
            <w:lang w:eastAsia="zh-CN"/>
          </w:rPr>
          <w:t>X2</w:t>
        </w:r>
      </w:ins>
      <w:ins w:id="44" w:author="vivo" w:date="2022-06-28T14:43:00Z">
        <w:r>
          <w:rPr>
            <w:snapToGrid w:val="0"/>
            <w:lang w:eastAsia="zh-CN"/>
          </w:rPr>
          <w:t>.</w:t>
        </w:r>
      </w:ins>
      <w:ins w:id="45" w:author="vivo" w:date="2022-06-28T15:01:00Z">
        <w:r w:rsidR="00A07D93">
          <w:rPr>
            <w:snapToGrid w:val="0"/>
            <w:lang w:eastAsia="zh-CN"/>
          </w:rPr>
          <w:t>Y3</w:t>
        </w:r>
      </w:ins>
      <w:ins w:id="46" w:author="vivo" w:date="2022-06-28T14:43:00Z">
        <w:r>
          <w:rPr>
            <w:snapToGrid w:val="0"/>
            <w:lang w:eastAsia="zh-CN"/>
          </w:rPr>
          <w:t>.</w:t>
        </w:r>
      </w:ins>
      <w:ins w:id="47" w:author="vivo" w:date="2022-06-28T15:01:00Z">
        <w:r w:rsidR="00A07D93">
          <w:rPr>
            <w:snapToGrid w:val="0"/>
            <w:lang w:eastAsia="zh-CN"/>
          </w:rPr>
          <w:t>Z1.</w:t>
        </w:r>
      </w:ins>
      <w:ins w:id="48" w:author="vivo" w:date="2022-06-28T14:43:00Z">
        <w:r>
          <w:rPr>
            <w:snapToGrid w:val="0"/>
            <w:lang w:eastAsia="zh-CN"/>
          </w:rPr>
          <w:t>1.1</w:t>
        </w:r>
        <w: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3DF1" w14:paraId="647AD942" w14:textId="77777777" w:rsidTr="00293DF1">
        <w:trPr>
          <w:jc w:val="center"/>
          <w:ins w:id="49" w:author="vivo" w:date="2022-06-28T14:43:00Z"/>
        </w:trPr>
        <w:tc>
          <w:tcPr>
            <w:tcW w:w="2376" w:type="dxa"/>
            <w:tcBorders>
              <w:top w:val="single" w:sz="4" w:space="0" w:color="auto"/>
              <w:left w:val="single" w:sz="4" w:space="0" w:color="auto"/>
              <w:bottom w:val="single" w:sz="4" w:space="0" w:color="auto"/>
              <w:right w:val="single" w:sz="4" w:space="0" w:color="auto"/>
            </w:tcBorders>
            <w:hideMark/>
          </w:tcPr>
          <w:p w14:paraId="7822DBCC" w14:textId="77777777" w:rsidR="00293DF1" w:rsidRDefault="00293DF1">
            <w:pPr>
              <w:pStyle w:val="TAH"/>
              <w:spacing w:line="256" w:lineRule="auto"/>
              <w:rPr>
                <w:ins w:id="50" w:author="vivo" w:date="2022-06-28T14:43:00Z"/>
              </w:rPr>
            </w:pPr>
            <w:ins w:id="51" w:author="vivo" w:date="2022-06-28T14:43: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6C571984" w14:textId="77777777" w:rsidR="00293DF1" w:rsidRDefault="00293DF1">
            <w:pPr>
              <w:pStyle w:val="TAH"/>
              <w:spacing w:line="256" w:lineRule="auto"/>
              <w:rPr>
                <w:ins w:id="52" w:author="vivo" w:date="2022-06-28T14:43:00Z"/>
              </w:rPr>
            </w:pPr>
            <w:ins w:id="53" w:author="vivo" w:date="2022-06-28T14:43:00Z">
              <w:r>
                <w:t>Description</w:t>
              </w:r>
            </w:ins>
          </w:p>
        </w:tc>
      </w:tr>
      <w:tr w:rsidR="00293DF1" w14:paraId="3418ECBB" w14:textId="77777777" w:rsidTr="00293DF1">
        <w:trPr>
          <w:jc w:val="center"/>
          <w:ins w:id="54" w:author="vivo" w:date="2022-06-28T14:43:00Z"/>
        </w:trPr>
        <w:tc>
          <w:tcPr>
            <w:tcW w:w="2376" w:type="dxa"/>
            <w:tcBorders>
              <w:top w:val="single" w:sz="4" w:space="0" w:color="auto"/>
              <w:left w:val="single" w:sz="4" w:space="0" w:color="auto"/>
              <w:bottom w:val="single" w:sz="4" w:space="0" w:color="auto"/>
              <w:right w:val="single" w:sz="4" w:space="0" w:color="auto"/>
            </w:tcBorders>
            <w:hideMark/>
          </w:tcPr>
          <w:p w14:paraId="57EDA000" w14:textId="77777777" w:rsidR="00293DF1" w:rsidRDefault="00293DF1">
            <w:pPr>
              <w:pStyle w:val="TAL"/>
              <w:spacing w:line="256" w:lineRule="auto"/>
              <w:rPr>
                <w:ins w:id="55" w:author="vivo" w:date="2022-06-28T14:43:00Z"/>
              </w:rPr>
            </w:pPr>
            <w:ins w:id="56" w:author="vivo" w:date="2022-06-28T14:43:00Z">
              <w:r>
                <w:t>1</w:t>
              </w:r>
            </w:ins>
          </w:p>
        </w:tc>
        <w:tc>
          <w:tcPr>
            <w:tcW w:w="7481" w:type="dxa"/>
            <w:tcBorders>
              <w:top w:val="single" w:sz="4" w:space="0" w:color="auto"/>
              <w:left w:val="single" w:sz="4" w:space="0" w:color="auto"/>
              <w:bottom w:val="single" w:sz="4" w:space="0" w:color="auto"/>
              <w:right w:val="single" w:sz="4" w:space="0" w:color="auto"/>
            </w:tcBorders>
            <w:hideMark/>
          </w:tcPr>
          <w:p w14:paraId="522016D6" w14:textId="77777777" w:rsidR="00293DF1" w:rsidRDefault="00293DF1">
            <w:pPr>
              <w:pStyle w:val="TAL"/>
              <w:spacing w:line="256" w:lineRule="auto"/>
              <w:rPr>
                <w:ins w:id="57" w:author="vivo" w:date="2022-06-28T14:43:00Z"/>
              </w:rPr>
            </w:pPr>
            <w:ins w:id="58" w:author="vivo" w:date="2022-06-28T14:43:00Z">
              <w:r>
                <w:t xml:space="preserve">120 kHz </w:t>
              </w:r>
              <w:r>
                <w:rPr>
                  <w:lang w:eastAsia="zh-CN"/>
                </w:rPr>
                <w:t>SSB and PRS</w:t>
              </w:r>
              <w:r>
                <w:t xml:space="preserve"> SCS, 100 MHz bandwidth, TDD duplex mode</w:t>
              </w:r>
            </w:ins>
          </w:p>
        </w:tc>
      </w:tr>
    </w:tbl>
    <w:p w14:paraId="3B3E855F" w14:textId="77777777" w:rsidR="00293DF1" w:rsidRDefault="00293DF1" w:rsidP="00293DF1">
      <w:pPr>
        <w:rPr>
          <w:ins w:id="59" w:author="vivo" w:date="2022-06-28T14:43:00Z"/>
          <w:rFonts w:eastAsia="Times New Roman"/>
          <w:lang w:eastAsia="en-GB"/>
        </w:rPr>
      </w:pPr>
    </w:p>
    <w:p w14:paraId="688F5345" w14:textId="77777777" w:rsidR="00293DF1" w:rsidRDefault="00293DF1" w:rsidP="00293DF1">
      <w:pPr>
        <w:rPr>
          <w:ins w:id="60" w:author="vivo" w:date="2022-06-28T14:43:00Z"/>
        </w:rPr>
      </w:pPr>
      <w:ins w:id="61" w:author="vivo" w:date="2022-06-28T14:43:00Z">
        <w:r>
          <w:t xml:space="preserve">There are two cells in the test: </w:t>
        </w:r>
        <w:proofErr w:type="spellStart"/>
        <w:r>
          <w:t>PCell</w:t>
        </w:r>
        <w:proofErr w:type="spellEnd"/>
        <w:r>
          <w:t xml:space="preserve"> (Cell 1) and a neighbour cell (Cell 2). All cells are on the same RF channel in FR2.</w:t>
        </w:r>
      </w:ins>
    </w:p>
    <w:p w14:paraId="5D7A5C06" w14:textId="77777777" w:rsidR="00293DF1" w:rsidRDefault="00293DF1" w:rsidP="00293DF1">
      <w:pPr>
        <w:rPr>
          <w:ins w:id="62" w:author="vivo" w:date="2022-06-28T14:43:00Z"/>
        </w:rPr>
      </w:pPr>
      <w:ins w:id="63" w:author="vivo" w:date="2022-06-28T14:43: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5D029A04" w14:textId="77777777" w:rsidR="00293DF1" w:rsidRDefault="00293DF1" w:rsidP="00293DF1">
      <w:pPr>
        <w:rPr>
          <w:ins w:id="64" w:author="vivo" w:date="2022-06-28T14:43:00Z"/>
        </w:rPr>
      </w:pPr>
      <w:ins w:id="65" w:author="vivo" w:date="2022-06-28T14:43:00Z">
        <w:r>
          <w:t>The UE is configured to transmit SRS on Cell 1 during the test.</w:t>
        </w:r>
      </w:ins>
    </w:p>
    <w:p w14:paraId="47DB6E49" w14:textId="77777777" w:rsidR="00293DF1" w:rsidRDefault="00293DF1" w:rsidP="00293DF1">
      <w:pPr>
        <w:rPr>
          <w:ins w:id="66" w:author="vivo" w:date="2022-06-28T14:43:00Z"/>
        </w:rPr>
      </w:pPr>
      <w:ins w:id="67" w:author="vivo" w:date="2022-06-28T14:43: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4822B066" w14:textId="31A5EE0B" w:rsidR="00293DF1" w:rsidRDefault="00293DF1" w:rsidP="00293DF1">
      <w:pPr>
        <w:pStyle w:val="5"/>
        <w:rPr>
          <w:ins w:id="68" w:author="vivo" w:date="2022-06-28T14:43:00Z"/>
        </w:rPr>
      </w:pPr>
      <w:ins w:id="69" w:author="vivo" w:date="2022-06-28T14:43:00Z">
        <w:r>
          <w:t>A.7.</w:t>
        </w:r>
      </w:ins>
      <w:ins w:id="70" w:author="vivo" w:date="2022-06-28T15:02:00Z">
        <w:r w:rsidR="00044001">
          <w:t>X</w:t>
        </w:r>
        <w:proofErr w:type="gramStart"/>
        <w:r w:rsidR="00044001">
          <w:t>2</w:t>
        </w:r>
      </w:ins>
      <w:ins w:id="71" w:author="vivo" w:date="2022-06-28T14:43:00Z">
        <w:r>
          <w:t>.</w:t>
        </w:r>
      </w:ins>
      <w:ins w:id="72" w:author="vivo" w:date="2022-06-28T15:02:00Z">
        <w:r w:rsidR="00044001">
          <w:t>Y</w:t>
        </w:r>
        <w:proofErr w:type="gramEnd"/>
        <w:r w:rsidR="00044001">
          <w:t>3</w:t>
        </w:r>
      </w:ins>
      <w:ins w:id="73" w:author="vivo" w:date="2022-06-28T14:43:00Z">
        <w:r>
          <w:t>.</w:t>
        </w:r>
      </w:ins>
      <w:ins w:id="74" w:author="vivo" w:date="2022-06-28T15:02:00Z">
        <w:r w:rsidR="00044001">
          <w:t>Z1.</w:t>
        </w:r>
      </w:ins>
      <w:ins w:id="75" w:author="vivo" w:date="2022-06-28T14:43:00Z">
        <w:r>
          <w:t>1.2</w:t>
        </w:r>
        <w:r>
          <w:tab/>
          <w:t>Test parameters</w:t>
        </w:r>
      </w:ins>
    </w:p>
    <w:p w14:paraId="75D616A3" w14:textId="437A4B3E" w:rsidR="00293DF1" w:rsidRDefault="00293DF1" w:rsidP="00293DF1">
      <w:pPr>
        <w:rPr>
          <w:ins w:id="76" w:author="vivo" w:date="2022-06-28T14:43:00Z"/>
        </w:rPr>
      </w:pPr>
      <w:ins w:id="77" w:author="vivo" w:date="2022-06-28T14:43:00Z">
        <w:r>
          <w:t xml:space="preserve">The UE Rx-Tx time difference accuracy test parameters are given in Table </w:t>
        </w:r>
        <w:r>
          <w:rPr>
            <w:snapToGrid w:val="0"/>
            <w:lang w:eastAsia="zh-CN"/>
          </w:rPr>
          <w:t>A.7.</w:t>
        </w:r>
      </w:ins>
      <w:ins w:id="78" w:author="vivo" w:date="2022-06-28T15:02:00Z">
        <w:r w:rsidR="00044001">
          <w:rPr>
            <w:snapToGrid w:val="0"/>
            <w:lang w:eastAsia="zh-CN"/>
          </w:rPr>
          <w:t>X2.Y3</w:t>
        </w:r>
      </w:ins>
      <w:ins w:id="79" w:author="vivo" w:date="2022-06-28T14:43:00Z">
        <w:r>
          <w:rPr>
            <w:snapToGrid w:val="0"/>
            <w:lang w:eastAsia="zh-CN"/>
          </w:rPr>
          <w:t>.</w:t>
        </w:r>
      </w:ins>
      <w:ins w:id="80" w:author="vivo" w:date="2022-06-28T15:02:00Z">
        <w:r w:rsidR="00044001">
          <w:rPr>
            <w:snapToGrid w:val="0"/>
            <w:lang w:eastAsia="zh-CN"/>
          </w:rPr>
          <w:t>Z1</w:t>
        </w:r>
      </w:ins>
      <w:ins w:id="81" w:author="vivo" w:date="2022-06-28T14:43:00Z">
        <w:r>
          <w:rPr>
            <w:snapToGrid w:val="0"/>
            <w:lang w:eastAsia="zh-CN"/>
          </w:rPr>
          <w:t>.1.2</w:t>
        </w:r>
        <w:r>
          <w:t xml:space="preserve">-1. </w:t>
        </w:r>
      </w:ins>
    </w:p>
    <w:p w14:paraId="55C52C36" w14:textId="6D284009" w:rsidR="00293DF1" w:rsidRDefault="00293DF1" w:rsidP="00293DF1">
      <w:pPr>
        <w:pStyle w:val="TH"/>
        <w:rPr>
          <w:ins w:id="82" w:author="vivo" w:date="2022-06-28T14:43:00Z"/>
          <w:lang w:eastAsia="zh-CN"/>
        </w:rPr>
      </w:pPr>
      <w:ins w:id="83" w:author="vivo" w:date="2022-06-28T14:43:00Z">
        <w:r>
          <w:rPr>
            <w:b w:val="0"/>
          </w:rPr>
          <w:t>Table A.7.</w:t>
        </w:r>
      </w:ins>
      <w:ins w:id="84" w:author="vivo" w:date="2022-06-28T15:03:00Z">
        <w:r w:rsidR="00044001">
          <w:rPr>
            <w:b w:val="0"/>
          </w:rPr>
          <w:t>X2</w:t>
        </w:r>
      </w:ins>
      <w:ins w:id="85" w:author="vivo" w:date="2022-06-28T14:43:00Z">
        <w:r>
          <w:rPr>
            <w:b w:val="0"/>
          </w:rPr>
          <w:t>.</w:t>
        </w:r>
      </w:ins>
      <w:ins w:id="86" w:author="vivo" w:date="2022-06-28T15:03:00Z">
        <w:r w:rsidR="00044001">
          <w:rPr>
            <w:b w:val="0"/>
          </w:rPr>
          <w:t>Y3.Z1</w:t>
        </w:r>
      </w:ins>
      <w:ins w:id="87" w:author="vivo" w:date="2022-06-28T14:43:00Z">
        <w:r>
          <w:rPr>
            <w:b w:val="0"/>
          </w:rPr>
          <w:t xml:space="preserve">.1.2-1: UE Rx-Tx time difference measurement accuracy test </w:t>
        </w:r>
        <w:r>
          <w:rPr>
            <w:b w:val="0"/>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36"/>
        <w:gridCol w:w="1378"/>
        <w:gridCol w:w="1338"/>
        <w:gridCol w:w="1714"/>
      </w:tblGrid>
      <w:tr w:rsidR="00293DF1" w14:paraId="3948723D" w14:textId="77777777" w:rsidTr="00044001">
        <w:trPr>
          <w:cantSplit/>
          <w:trHeight w:val="187"/>
          <w:jc w:val="center"/>
          <w:ins w:id="88" w:author="vivo" w:date="2022-06-28T14:43:00Z"/>
        </w:trPr>
        <w:tc>
          <w:tcPr>
            <w:tcW w:w="732" w:type="pct"/>
            <w:tcBorders>
              <w:top w:val="single" w:sz="4" w:space="0" w:color="auto"/>
              <w:left w:val="single" w:sz="4" w:space="0" w:color="auto"/>
              <w:bottom w:val="nil"/>
              <w:right w:val="single" w:sz="4" w:space="0" w:color="auto"/>
            </w:tcBorders>
            <w:hideMark/>
          </w:tcPr>
          <w:p w14:paraId="083DEF1C" w14:textId="77777777" w:rsidR="00293DF1" w:rsidRDefault="00293DF1">
            <w:pPr>
              <w:pStyle w:val="TAH"/>
              <w:spacing w:line="256" w:lineRule="auto"/>
              <w:rPr>
                <w:ins w:id="89" w:author="vivo" w:date="2022-06-28T14:43:00Z"/>
                <w:rFonts w:cs="Arial"/>
                <w:lang w:eastAsia="en-GB"/>
              </w:rPr>
            </w:pPr>
            <w:ins w:id="90" w:author="vivo" w:date="2022-06-28T14:43:00Z">
              <w:r>
                <w:t>Parameter</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4B0AC755" w14:textId="77777777" w:rsidR="00293DF1" w:rsidRDefault="00293DF1">
            <w:pPr>
              <w:pStyle w:val="TAH"/>
              <w:spacing w:line="256" w:lineRule="auto"/>
              <w:rPr>
                <w:ins w:id="91" w:author="vivo" w:date="2022-06-28T14:43:00Z"/>
              </w:rPr>
            </w:pPr>
            <w:ins w:id="92" w:author="vivo" w:date="2022-06-28T14:43:00Z">
              <w:r>
                <w:t>Unit</w:t>
              </w:r>
            </w:ins>
          </w:p>
        </w:tc>
        <w:tc>
          <w:tcPr>
            <w:tcW w:w="709" w:type="pct"/>
            <w:vMerge w:val="restart"/>
            <w:tcBorders>
              <w:top w:val="single" w:sz="4" w:space="0" w:color="auto"/>
              <w:left w:val="single" w:sz="4" w:space="0" w:color="auto"/>
              <w:bottom w:val="single" w:sz="4" w:space="0" w:color="auto"/>
              <w:right w:val="single" w:sz="4" w:space="0" w:color="auto"/>
            </w:tcBorders>
            <w:hideMark/>
          </w:tcPr>
          <w:p w14:paraId="778DF0A0" w14:textId="77777777" w:rsidR="00293DF1" w:rsidRDefault="00293DF1">
            <w:pPr>
              <w:pStyle w:val="TAH"/>
              <w:spacing w:line="256" w:lineRule="auto"/>
              <w:rPr>
                <w:ins w:id="93" w:author="vivo" w:date="2022-06-28T14:43:00Z"/>
                <w:lang w:eastAsia="zh-CN"/>
              </w:rPr>
            </w:pPr>
            <w:ins w:id="94" w:author="vivo" w:date="2022-06-28T14:43:00Z">
              <w:r>
                <w:rPr>
                  <w:lang w:eastAsia="zh-CN"/>
                </w:rPr>
                <w:t>Test configuration</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2CE3EEA9" w14:textId="1E1C43A6" w:rsidR="00293DF1" w:rsidRDefault="00293DF1">
            <w:pPr>
              <w:pStyle w:val="TAH"/>
              <w:spacing w:line="256" w:lineRule="auto"/>
              <w:rPr>
                <w:ins w:id="95" w:author="vivo" w:date="2022-06-28T14:43:00Z"/>
                <w:lang w:eastAsia="zh-CN"/>
              </w:rPr>
            </w:pPr>
            <w:ins w:id="96" w:author="vivo" w:date="2022-06-28T14:43:00Z">
              <w:r>
                <w:rPr>
                  <w:lang w:eastAsia="zh-CN"/>
                </w:rPr>
                <w:t>Test 1</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3F479C6A" w14:textId="77777777" w:rsidR="00293DF1" w:rsidRDefault="00293DF1">
            <w:pPr>
              <w:pStyle w:val="TAH"/>
              <w:spacing w:line="256" w:lineRule="auto"/>
              <w:rPr>
                <w:ins w:id="97" w:author="vivo" w:date="2022-06-28T14:43:00Z"/>
                <w:lang w:eastAsia="en-GB"/>
              </w:rPr>
            </w:pPr>
            <w:ins w:id="98" w:author="vivo" w:date="2022-06-28T14:43:00Z">
              <w:r>
                <w:rPr>
                  <w:lang w:eastAsia="zh-CN"/>
                </w:rPr>
                <w:t>Test 2</w:t>
              </w:r>
            </w:ins>
          </w:p>
        </w:tc>
      </w:tr>
      <w:tr w:rsidR="00293DF1" w14:paraId="2C3485AB" w14:textId="77777777" w:rsidTr="00044001">
        <w:trPr>
          <w:cantSplit/>
          <w:trHeight w:val="187"/>
          <w:jc w:val="center"/>
          <w:ins w:id="99" w:author="vivo" w:date="2022-06-28T14:43:00Z"/>
        </w:trPr>
        <w:tc>
          <w:tcPr>
            <w:tcW w:w="732" w:type="pct"/>
            <w:tcBorders>
              <w:top w:val="nil"/>
              <w:left w:val="single" w:sz="4" w:space="0" w:color="auto"/>
              <w:bottom w:val="single" w:sz="4" w:space="0" w:color="auto"/>
              <w:right w:val="single" w:sz="4" w:space="0" w:color="auto"/>
            </w:tcBorders>
            <w:vAlign w:val="center"/>
            <w:hideMark/>
          </w:tcPr>
          <w:p w14:paraId="2B535EEF" w14:textId="77777777" w:rsidR="00293DF1" w:rsidRDefault="00293DF1">
            <w:pPr>
              <w:rPr>
                <w:ins w:id="100" w:author="vivo" w:date="2022-06-28T14: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DC952" w14:textId="77777777" w:rsidR="00293DF1" w:rsidRDefault="00293DF1">
            <w:pPr>
              <w:spacing w:after="0" w:line="256" w:lineRule="auto"/>
              <w:rPr>
                <w:ins w:id="101" w:author="vivo" w:date="2022-06-28T14:4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281A" w14:textId="77777777" w:rsidR="00293DF1" w:rsidRDefault="00293DF1">
            <w:pPr>
              <w:spacing w:after="0" w:line="256" w:lineRule="auto"/>
              <w:rPr>
                <w:ins w:id="102" w:author="vivo" w:date="2022-06-28T14:43:00Z"/>
                <w:rFonts w:ascii="Arial" w:hAnsi="Arial"/>
                <w:b/>
                <w:sz w:val="18"/>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00FC5B12" w14:textId="77777777" w:rsidR="00293DF1" w:rsidRDefault="00293DF1">
            <w:pPr>
              <w:keepNext/>
              <w:keepLines/>
              <w:spacing w:after="0" w:line="256" w:lineRule="auto"/>
              <w:jc w:val="center"/>
              <w:rPr>
                <w:ins w:id="103" w:author="vivo" w:date="2022-06-28T14:43:00Z"/>
                <w:rFonts w:ascii="Arial" w:hAnsi="Arial"/>
                <w:b/>
                <w:sz w:val="18"/>
                <w:lang w:eastAsia="zh-CN"/>
              </w:rPr>
            </w:pPr>
            <w:ins w:id="104" w:author="vivo" w:date="2022-06-28T14:43:00Z">
              <w:r>
                <w:t>Cell 1</w:t>
              </w:r>
            </w:ins>
          </w:p>
        </w:tc>
        <w:tc>
          <w:tcPr>
            <w:tcW w:w="716" w:type="pct"/>
            <w:tcBorders>
              <w:top w:val="single" w:sz="4" w:space="0" w:color="auto"/>
              <w:left w:val="single" w:sz="4" w:space="0" w:color="auto"/>
              <w:bottom w:val="single" w:sz="4" w:space="0" w:color="auto"/>
              <w:right w:val="single" w:sz="4" w:space="0" w:color="auto"/>
            </w:tcBorders>
            <w:hideMark/>
          </w:tcPr>
          <w:p w14:paraId="6C3E6B0C" w14:textId="77777777" w:rsidR="00293DF1" w:rsidRDefault="00293DF1">
            <w:pPr>
              <w:keepNext/>
              <w:keepLines/>
              <w:spacing w:after="0" w:line="256" w:lineRule="auto"/>
              <w:jc w:val="center"/>
              <w:rPr>
                <w:ins w:id="105" w:author="vivo" w:date="2022-06-28T14:43:00Z"/>
                <w:rFonts w:ascii="Arial" w:hAnsi="Arial"/>
                <w:b/>
                <w:sz w:val="18"/>
                <w:lang w:eastAsia="zh-CN"/>
              </w:rPr>
            </w:pPr>
            <w:ins w:id="106" w:author="vivo" w:date="2022-06-28T14:43:00Z">
              <w:r>
                <w:rPr>
                  <w:lang w:eastAsia="zh-CN"/>
                </w:rPr>
                <w:t>Cell 2</w:t>
              </w:r>
            </w:ins>
          </w:p>
        </w:tc>
        <w:tc>
          <w:tcPr>
            <w:tcW w:w="695" w:type="pct"/>
            <w:tcBorders>
              <w:top w:val="single" w:sz="4" w:space="0" w:color="auto"/>
              <w:left w:val="single" w:sz="4" w:space="0" w:color="auto"/>
              <w:bottom w:val="single" w:sz="4" w:space="0" w:color="auto"/>
              <w:right w:val="single" w:sz="4" w:space="0" w:color="auto"/>
            </w:tcBorders>
            <w:hideMark/>
          </w:tcPr>
          <w:p w14:paraId="319D9D54" w14:textId="77777777" w:rsidR="00293DF1" w:rsidRDefault="00293DF1">
            <w:pPr>
              <w:keepNext/>
              <w:keepLines/>
              <w:spacing w:after="0" w:line="256" w:lineRule="auto"/>
              <w:jc w:val="center"/>
              <w:rPr>
                <w:ins w:id="107" w:author="vivo" w:date="2022-06-28T14:43:00Z"/>
                <w:lang w:eastAsia="zh-CN"/>
              </w:rPr>
            </w:pPr>
            <w:ins w:id="108" w:author="vivo" w:date="2022-06-28T14:43:00Z">
              <w:r>
                <w:t>Cell 1</w:t>
              </w:r>
            </w:ins>
          </w:p>
        </w:tc>
        <w:tc>
          <w:tcPr>
            <w:tcW w:w="890" w:type="pct"/>
            <w:tcBorders>
              <w:top w:val="single" w:sz="4" w:space="0" w:color="auto"/>
              <w:left w:val="single" w:sz="4" w:space="0" w:color="auto"/>
              <w:bottom w:val="single" w:sz="4" w:space="0" w:color="auto"/>
              <w:right w:val="single" w:sz="4" w:space="0" w:color="auto"/>
            </w:tcBorders>
            <w:hideMark/>
          </w:tcPr>
          <w:p w14:paraId="06A9692D" w14:textId="77777777" w:rsidR="00293DF1" w:rsidRDefault="00293DF1">
            <w:pPr>
              <w:keepNext/>
              <w:keepLines/>
              <w:spacing w:after="0" w:line="256" w:lineRule="auto"/>
              <w:jc w:val="center"/>
              <w:rPr>
                <w:ins w:id="109" w:author="vivo" w:date="2022-06-28T14:43:00Z"/>
                <w:lang w:eastAsia="zh-CN"/>
              </w:rPr>
            </w:pPr>
            <w:ins w:id="110" w:author="vivo" w:date="2022-06-28T14:43:00Z">
              <w:r>
                <w:rPr>
                  <w:lang w:eastAsia="zh-CN"/>
                </w:rPr>
                <w:t>Cell 2</w:t>
              </w:r>
            </w:ins>
          </w:p>
        </w:tc>
      </w:tr>
      <w:tr w:rsidR="00293DF1" w14:paraId="1D904F8F" w14:textId="77777777" w:rsidTr="00044001">
        <w:trPr>
          <w:cantSplit/>
          <w:trHeight w:val="187"/>
          <w:jc w:val="center"/>
          <w:ins w:id="111"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75F8ABF0" w14:textId="77777777" w:rsidR="00293DF1" w:rsidRDefault="00293DF1">
            <w:pPr>
              <w:pStyle w:val="TAL"/>
              <w:spacing w:line="256" w:lineRule="auto"/>
              <w:rPr>
                <w:ins w:id="112" w:author="vivo" w:date="2022-06-28T14:43:00Z"/>
                <w:lang w:eastAsia="zh-CN"/>
              </w:rPr>
            </w:pPr>
            <w:proofErr w:type="spellStart"/>
            <w:ins w:id="113" w:author="vivo" w:date="2022-06-28T14:43:00Z">
              <w:r>
                <w:lastRenderedPageBreak/>
                <w:t>AoA</w:t>
              </w:r>
              <w:proofErr w:type="spellEnd"/>
              <w:r>
                <w:t xml:space="preserve"> setup</w:t>
              </w:r>
            </w:ins>
          </w:p>
        </w:tc>
        <w:tc>
          <w:tcPr>
            <w:tcW w:w="564" w:type="pct"/>
            <w:tcBorders>
              <w:top w:val="single" w:sz="4" w:space="0" w:color="auto"/>
              <w:left w:val="single" w:sz="4" w:space="0" w:color="auto"/>
              <w:bottom w:val="nil"/>
              <w:right w:val="single" w:sz="4" w:space="0" w:color="auto"/>
            </w:tcBorders>
          </w:tcPr>
          <w:p w14:paraId="5FE90694" w14:textId="77777777" w:rsidR="00293DF1" w:rsidRDefault="00293DF1">
            <w:pPr>
              <w:pStyle w:val="TAC"/>
              <w:spacing w:line="256" w:lineRule="auto"/>
              <w:rPr>
                <w:ins w:id="114"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9AE474B" w14:textId="77777777" w:rsidR="00293DF1" w:rsidRDefault="00293DF1">
            <w:pPr>
              <w:pStyle w:val="TAC"/>
              <w:spacing w:line="256" w:lineRule="auto"/>
              <w:rPr>
                <w:ins w:id="115" w:author="vivo" w:date="2022-06-28T14:43:00Z"/>
                <w:rFonts w:cs="v4.2.0"/>
                <w:lang w:eastAsia="zh-CN"/>
              </w:rPr>
            </w:pPr>
            <w:ins w:id="116" w:author="vivo" w:date="2022-06-28T14:43:00Z">
              <w:r>
                <w:rPr>
                  <w:rFonts w:cs="v4.2.0"/>
                  <w:lang w:eastAsia="zh-CN"/>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7DF1AE75" w14:textId="77777777" w:rsidR="00293DF1" w:rsidRDefault="00293DF1">
            <w:pPr>
              <w:pStyle w:val="TAC"/>
              <w:spacing w:line="256" w:lineRule="auto"/>
              <w:rPr>
                <w:ins w:id="117" w:author="vivo" w:date="2022-06-28T14:43:00Z"/>
                <w:lang w:eastAsia="ja-JP"/>
              </w:rPr>
            </w:pPr>
            <w:ins w:id="118" w:author="vivo" w:date="2022-06-28T14:43:00Z">
              <w:r>
                <w:rPr>
                  <w:rFonts w:cs="v4.2.0"/>
                </w:rPr>
                <w:t>Setup 1 as specified in clause A.3.15</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3BBEB0C5" w14:textId="77777777" w:rsidR="00293DF1" w:rsidRDefault="00293DF1">
            <w:pPr>
              <w:pStyle w:val="TAC"/>
              <w:spacing w:line="256" w:lineRule="auto"/>
              <w:rPr>
                <w:ins w:id="119" w:author="vivo" w:date="2022-06-28T14:43:00Z"/>
                <w:rFonts w:cs="v4.2.0"/>
                <w:lang w:eastAsia="en-GB"/>
              </w:rPr>
            </w:pPr>
            <w:ins w:id="120" w:author="vivo" w:date="2022-06-28T14:43:00Z">
              <w:r>
                <w:rPr>
                  <w:rFonts w:cs="v4.2.0"/>
                </w:rPr>
                <w:t>Setup 1 as specified in clause A.3.15</w:t>
              </w:r>
            </w:ins>
          </w:p>
        </w:tc>
      </w:tr>
      <w:tr w:rsidR="00293DF1" w14:paraId="14C389B3" w14:textId="77777777" w:rsidTr="00044001">
        <w:trPr>
          <w:cantSplit/>
          <w:trHeight w:val="187"/>
          <w:jc w:val="center"/>
          <w:ins w:id="121"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4448DA32" w14:textId="77777777" w:rsidR="00293DF1" w:rsidRDefault="00293DF1">
            <w:pPr>
              <w:pStyle w:val="TAL"/>
              <w:spacing w:line="256" w:lineRule="auto"/>
              <w:rPr>
                <w:ins w:id="122" w:author="vivo" w:date="2022-06-28T14:43:00Z"/>
                <w:lang w:eastAsia="zh-CN"/>
              </w:rPr>
            </w:pPr>
            <w:ins w:id="123" w:author="vivo" w:date="2022-06-28T14:43:00Z">
              <w:r>
                <w:rPr>
                  <w:noProof/>
                  <w:position w:val="-12"/>
                  <w:lang w:eastAsia="zh-CN"/>
                </w:rPr>
                <w:t>Beam Assumption</w:t>
              </w:r>
              <w:r>
                <w:rPr>
                  <w:noProof/>
                  <w:position w:val="-12"/>
                  <w:vertAlign w:val="superscript"/>
                  <w:lang w:eastAsia="zh-CN"/>
                </w:rPr>
                <w:t>Note 7</w:t>
              </w:r>
            </w:ins>
          </w:p>
        </w:tc>
        <w:tc>
          <w:tcPr>
            <w:tcW w:w="564" w:type="pct"/>
            <w:tcBorders>
              <w:top w:val="single" w:sz="4" w:space="0" w:color="auto"/>
              <w:left w:val="single" w:sz="4" w:space="0" w:color="auto"/>
              <w:bottom w:val="nil"/>
              <w:right w:val="single" w:sz="4" w:space="0" w:color="auto"/>
            </w:tcBorders>
          </w:tcPr>
          <w:p w14:paraId="39E78150" w14:textId="77777777" w:rsidR="00293DF1" w:rsidRDefault="00293DF1">
            <w:pPr>
              <w:pStyle w:val="TAC"/>
              <w:spacing w:line="256" w:lineRule="auto"/>
              <w:rPr>
                <w:ins w:id="124"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158A90B" w14:textId="77777777" w:rsidR="00293DF1" w:rsidRDefault="00293DF1">
            <w:pPr>
              <w:pStyle w:val="TAC"/>
              <w:spacing w:line="256" w:lineRule="auto"/>
              <w:rPr>
                <w:ins w:id="125" w:author="vivo" w:date="2022-06-28T14:43:00Z"/>
                <w:rFonts w:cs="v4.2.0"/>
                <w:lang w:eastAsia="zh-CN"/>
              </w:rPr>
            </w:pPr>
            <w:ins w:id="126"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4159A958" w14:textId="77777777" w:rsidR="00293DF1" w:rsidRDefault="00293DF1">
            <w:pPr>
              <w:pStyle w:val="TAC"/>
              <w:spacing w:line="256" w:lineRule="auto"/>
              <w:rPr>
                <w:ins w:id="127" w:author="vivo" w:date="2022-06-28T14:43:00Z"/>
                <w:lang w:eastAsia="ja-JP"/>
              </w:rPr>
            </w:pPr>
            <w:ins w:id="128" w:author="vivo" w:date="2022-06-28T14:43:00Z">
              <w:r>
                <w:t>Rough</w:t>
              </w:r>
            </w:ins>
          </w:p>
        </w:tc>
        <w:tc>
          <w:tcPr>
            <w:tcW w:w="716" w:type="pct"/>
            <w:tcBorders>
              <w:top w:val="single" w:sz="4" w:space="0" w:color="auto"/>
              <w:left w:val="single" w:sz="4" w:space="0" w:color="auto"/>
              <w:bottom w:val="single" w:sz="4" w:space="0" w:color="auto"/>
              <w:right w:val="single" w:sz="4" w:space="0" w:color="auto"/>
            </w:tcBorders>
            <w:hideMark/>
          </w:tcPr>
          <w:p w14:paraId="27C25E1A" w14:textId="77777777" w:rsidR="00293DF1" w:rsidRDefault="00293DF1">
            <w:pPr>
              <w:pStyle w:val="TAC"/>
              <w:spacing w:line="256" w:lineRule="auto"/>
              <w:rPr>
                <w:ins w:id="129" w:author="vivo" w:date="2022-06-28T14:43:00Z"/>
                <w:lang w:eastAsia="ja-JP"/>
              </w:rPr>
            </w:pPr>
            <w:ins w:id="130" w:author="vivo" w:date="2022-06-28T14:43:00Z">
              <w:r>
                <w:t>Rough</w:t>
              </w:r>
            </w:ins>
          </w:p>
        </w:tc>
        <w:tc>
          <w:tcPr>
            <w:tcW w:w="695" w:type="pct"/>
            <w:tcBorders>
              <w:top w:val="single" w:sz="4" w:space="0" w:color="auto"/>
              <w:left w:val="single" w:sz="4" w:space="0" w:color="auto"/>
              <w:bottom w:val="single" w:sz="4" w:space="0" w:color="auto"/>
              <w:right w:val="single" w:sz="4" w:space="0" w:color="auto"/>
            </w:tcBorders>
            <w:hideMark/>
          </w:tcPr>
          <w:p w14:paraId="66A0D52C" w14:textId="77777777" w:rsidR="00293DF1" w:rsidRDefault="00293DF1">
            <w:pPr>
              <w:pStyle w:val="TAC"/>
              <w:spacing w:line="256" w:lineRule="auto"/>
              <w:rPr>
                <w:ins w:id="131" w:author="vivo" w:date="2022-06-28T14:43:00Z"/>
                <w:lang w:eastAsia="en-GB"/>
              </w:rPr>
            </w:pPr>
            <w:ins w:id="132" w:author="vivo" w:date="2022-06-28T14:43:00Z">
              <w:r>
                <w:t>Rough</w:t>
              </w:r>
            </w:ins>
          </w:p>
        </w:tc>
        <w:tc>
          <w:tcPr>
            <w:tcW w:w="890" w:type="pct"/>
            <w:tcBorders>
              <w:top w:val="single" w:sz="4" w:space="0" w:color="auto"/>
              <w:left w:val="single" w:sz="4" w:space="0" w:color="auto"/>
              <w:bottom w:val="single" w:sz="4" w:space="0" w:color="auto"/>
              <w:right w:val="single" w:sz="4" w:space="0" w:color="auto"/>
            </w:tcBorders>
            <w:hideMark/>
          </w:tcPr>
          <w:p w14:paraId="431EEEFF" w14:textId="77777777" w:rsidR="00293DF1" w:rsidRDefault="00293DF1">
            <w:pPr>
              <w:pStyle w:val="TAC"/>
              <w:spacing w:line="256" w:lineRule="auto"/>
              <w:rPr>
                <w:ins w:id="133" w:author="vivo" w:date="2022-06-28T14:43:00Z"/>
              </w:rPr>
            </w:pPr>
            <w:ins w:id="134" w:author="vivo" w:date="2022-06-28T14:43:00Z">
              <w:r>
                <w:t>Rough</w:t>
              </w:r>
            </w:ins>
          </w:p>
        </w:tc>
      </w:tr>
      <w:tr w:rsidR="00293DF1" w14:paraId="684FF314" w14:textId="77777777" w:rsidTr="00044001">
        <w:trPr>
          <w:cantSplit/>
          <w:trHeight w:val="187"/>
          <w:jc w:val="center"/>
          <w:ins w:id="135"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471BE71B" w14:textId="77777777" w:rsidR="00293DF1" w:rsidRDefault="00293DF1">
            <w:pPr>
              <w:pStyle w:val="TAL"/>
              <w:spacing w:line="256" w:lineRule="auto"/>
              <w:rPr>
                <w:ins w:id="136" w:author="vivo" w:date="2022-06-28T14:43:00Z"/>
                <w:lang w:eastAsia="zh-CN"/>
              </w:rPr>
            </w:pPr>
            <w:ins w:id="137" w:author="vivo" w:date="2022-06-28T14:43:00Z">
              <w:r>
                <w:rPr>
                  <w:lang w:eastAsia="zh-CN"/>
                </w:rPr>
                <w:t>DRX</w:t>
              </w:r>
            </w:ins>
          </w:p>
        </w:tc>
        <w:tc>
          <w:tcPr>
            <w:tcW w:w="564" w:type="pct"/>
            <w:tcBorders>
              <w:top w:val="single" w:sz="4" w:space="0" w:color="auto"/>
              <w:left w:val="single" w:sz="4" w:space="0" w:color="auto"/>
              <w:bottom w:val="nil"/>
              <w:right w:val="single" w:sz="4" w:space="0" w:color="auto"/>
            </w:tcBorders>
          </w:tcPr>
          <w:p w14:paraId="147DE076" w14:textId="2D6658EA" w:rsidR="00293DF1" w:rsidRDefault="00044001">
            <w:pPr>
              <w:pStyle w:val="TAC"/>
              <w:spacing w:line="256" w:lineRule="auto"/>
              <w:rPr>
                <w:ins w:id="138" w:author="vivo" w:date="2022-06-28T14:43:00Z"/>
                <w:lang w:eastAsia="zh-CN"/>
              </w:rPr>
            </w:pPr>
            <w:ins w:id="139" w:author="vivo" w:date="2022-06-28T15:03:00Z">
              <w:r>
                <w:rPr>
                  <w:rFonts w:hint="eastAsia"/>
                  <w:lang w:eastAsia="zh-CN"/>
                </w:rPr>
                <w:t>s</w:t>
              </w:r>
            </w:ins>
          </w:p>
        </w:tc>
        <w:tc>
          <w:tcPr>
            <w:tcW w:w="709" w:type="pct"/>
            <w:tcBorders>
              <w:top w:val="single" w:sz="4" w:space="0" w:color="auto"/>
              <w:left w:val="single" w:sz="4" w:space="0" w:color="auto"/>
              <w:bottom w:val="single" w:sz="4" w:space="0" w:color="auto"/>
              <w:right w:val="single" w:sz="4" w:space="0" w:color="auto"/>
            </w:tcBorders>
            <w:hideMark/>
          </w:tcPr>
          <w:p w14:paraId="3C18C6B0" w14:textId="77777777" w:rsidR="00293DF1" w:rsidRDefault="00293DF1">
            <w:pPr>
              <w:pStyle w:val="TAC"/>
              <w:spacing w:line="256" w:lineRule="auto"/>
              <w:rPr>
                <w:ins w:id="140" w:author="vivo" w:date="2022-06-28T14:43:00Z"/>
                <w:rFonts w:cs="v4.2.0"/>
                <w:lang w:eastAsia="zh-CN"/>
              </w:rPr>
            </w:pPr>
            <w:ins w:id="141" w:author="vivo" w:date="2022-06-28T14:43:00Z">
              <w:r>
                <w:rPr>
                  <w:rFonts w:cs="v4.2.0"/>
                  <w:lang w:eastAsia="zh-CN"/>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1D8B3424" w14:textId="257250F8" w:rsidR="00293DF1" w:rsidRDefault="005D6E38">
            <w:pPr>
              <w:pStyle w:val="TAC"/>
              <w:spacing w:line="256" w:lineRule="auto"/>
              <w:rPr>
                <w:ins w:id="142" w:author="vivo" w:date="2022-06-28T14:43:00Z"/>
                <w:lang w:eastAsia="zh-CN"/>
              </w:rPr>
            </w:pPr>
            <w:ins w:id="143" w:author="vivo" w:date="2022-08-23T20:05:00Z">
              <w:r>
                <w:rPr>
                  <w:rFonts w:hint="eastAsia"/>
                  <w:lang w:eastAsia="zh-CN"/>
                </w:rPr>
                <w:t>0</w:t>
              </w:r>
              <w:r>
                <w:rPr>
                  <w:lang w:eastAsia="zh-CN"/>
                </w:rPr>
                <w:t>.64</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005C19A1" w14:textId="1E90813E" w:rsidR="00293DF1" w:rsidRDefault="005D6E38">
            <w:pPr>
              <w:pStyle w:val="TAC"/>
              <w:spacing w:line="256" w:lineRule="auto"/>
              <w:rPr>
                <w:ins w:id="144" w:author="vivo" w:date="2022-06-28T14:43:00Z"/>
                <w:lang w:eastAsia="zh-CN"/>
              </w:rPr>
            </w:pPr>
            <w:ins w:id="145" w:author="vivo" w:date="2022-08-23T20:06:00Z">
              <w:r>
                <w:rPr>
                  <w:rFonts w:hint="eastAsia"/>
                  <w:lang w:eastAsia="zh-CN"/>
                </w:rPr>
                <w:t>0</w:t>
              </w:r>
              <w:r>
                <w:rPr>
                  <w:lang w:eastAsia="zh-CN"/>
                </w:rPr>
                <w:t>.64</w:t>
              </w:r>
            </w:ins>
          </w:p>
        </w:tc>
      </w:tr>
      <w:tr w:rsidR="00293DF1" w14:paraId="0448FC21" w14:textId="77777777" w:rsidTr="00044001">
        <w:trPr>
          <w:cantSplit/>
          <w:trHeight w:val="187"/>
          <w:jc w:val="center"/>
          <w:ins w:id="146"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5E2D2BF1" w14:textId="77777777" w:rsidR="00293DF1" w:rsidRDefault="00293DF1">
            <w:pPr>
              <w:pStyle w:val="TAL"/>
              <w:spacing w:line="256" w:lineRule="auto"/>
              <w:rPr>
                <w:ins w:id="147" w:author="vivo" w:date="2022-06-28T14:43:00Z"/>
                <w:lang w:eastAsia="zh-CN"/>
              </w:rPr>
            </w:pPr>
            <w:ins w:id="148" w:author="vivo" w:date="2022-06-28T14:43:00Z">
              <w:r>
                <w:rPr>
                  <w:rFonts w:cs="Arial"/>
                </w:rPr>
                <w:t>Time offset with Cell 1</w:t>
              </w:r>
            </w:ins>
          </w:p>
        </w:tc>
        <w:tc>
          <w:tcPr>
            <w:tcW w:w="564" w:type="pct"/>
            <w:tcBorders>
              <w:top w:val="single" w:sz="4" w:space="0" w:color="auto"/>
              <w:left w:val="single" w:sz="4" w:space="0" w:color="auto"/>
              <w:bottom w:val="nil"/>
              <w:right w:val="single" w:sz="4" w:space="0" w:color="auto"/>
            </w:tcBorders>
            <w:hideMark/>
          </w:tcPr>
          <w:p w14:paraId="05FBB770" w14:textId="77777777" w:rsidR="00293DF1" w:rsidRDefault="00293DF1">
            <w:pPr>
              <w:pStyle w:val="TAC"/>
              <w:spacing w:line="256" w:lineRule="auto"/>
              <w:rPr>
                <w:ins w:id="149" w:author="vivo" w:date="2022-06-28T14:43:00Z"/>
                <w:lang w:eastAsia="en-GB"/>
              </w:rPr>
            </w:pPr>
            <w:ins w:id="150" w:author="vivo" w:date="2022-06-28T14:43:00Z">
              <w:r>
                <w:sym w:font="Symbol" w:char="F06D"/>
              </w:r>
              <w:r>
                <w:t>s</w:t>
              </w:r>
            </w:ins>
          </w:p>
        </w:tc>
        <w:tc>
          <w:tcPr>
            <w:tcW w:w="709" w:type="pct"/>
            <w:tcBorders>
              <w:top w:val="single" w:sz="4" w:space="0" w:color="auto"/>
              <w:left w:val="single" w:sz="4" w:space="0" w:color="auto"/>
              <w:bottom w:val="single" w:sz="4" w:space="0" w:color="auto"/>
              <w:right w:val="single" w:sz="4" w:space="0" w:color="auto"/>
            </w:tcBorders>
            <w:hideMark/>
          </w:tcPr>
          <w:p w14:paraId="24B8F2F8" w14:textId="77777777" w:rsidR="00293DF1" w:rsidRDefault="00293DF1">
            <w:pPr>
              <w:pStyle w:val="TAC"/>
              <w:spacing w:line="256" w:lineRule="auto"/>
              <w:rPr>
                <w:ins w:id="151" w:author="vivo" w:date="2022-06-28T14:43:00Z"/>
                <w:rFonts w:cs="v4.2.0"/>
                <w:lang w:eastAsia="zh-CN"/>
              </w:rPr>
            </w:pPr>
            <w:ins w:id="152"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664DDF2B" w14:textId="77777777" w:rsidR="00293DF1" w:rsidRDefault="00293DF1">
            <w:pPr>
              <w:pStyle w:val="TAC"/>
              <w:spacing w:line="256" w:lineRule="auto"/>
              <w:rPr>
                <w:ins w:id="153" w:author="vivo" w:date="2022-06-28T14:43:00Z"/>
                <w:lang w:eastAsia="en-GB"/>
              </w:rPr>
            </w:pPr>
            <w:ins w:id="154" w:author="vivo" w:date="2022-06-28T14:43:00Z">
              <w:r>
                <w:t>N/A</w:t>
              </w:r>
            </w:ins>
          </w:p>
        </w:tc>
        <w:tc>
          <w:tcPr>
            <w:tcW w:w="716" w:type="pct"/>
            <w:tcBorders>
              <w:top w:val="single" w:sz="4" w:space="0" w:color="auto"/>
              <w:left w:val="single" w:sz="4" w:space="0" w:color="auto"/>
              <w:bottom w:val="single" w:sz="4" w:space="0" w:color="auto"/>
              <w:right w:val="single" w:sz="4" w:space="0" w:color="auto"/>
            </w:tcBorders>
            <w:hideMark/>
          </w:tcPr>
          <w:p w14:paraId="547774F9" w14:textId="77777777" w:rsidR="00293DF1" w:rsidRDefault="00293DF1">
            <w:pPr>
              <w:pStyle w:val="TAC"/>
              <w:spacing w:line="256" w:lineRule="auto"/>
              <w:rPr>
                <w:ins w:id="155" w:author="vivo" w:date="2022-06-28T14:43:00Z"/>
              </w:rPr>
            </w:pPr>
            <w:ins w:id="156" w:author="vivo" w:date="2022-06-28T14:43:00Z">
              <w:r>
                <w:t>3</w:t>
              </w:r>
            </w:ins>
          </w:p>
        </w:tc>
        <w:tc>
          <w:tcPr>
            <w:tcW w:w="695" w:type="pct"/>
            <w:tcBorders>
              <w:top w:val="single" w:sz="4" w:space="0" w:color="auto"/>
              <w:left w:val="single" w:sz="4" w:space="0" w:color="auto"/>
              <w:bottom w:val="single" w:sz="4" w:space="0" w:color="auto"/>
              <w:right w:val="single" w:sz="4" w:space="0" w:color="auto"/>
            </w:tcBorders>
            <w:hideMark/>
          </w:tcPr>
          <w:p w14:paraId="05CF5412" w14:textId="77777777" w:rsidR="00293DF1" w:rsidRDefault="00293DF1">
            <w:pPr>
              <w:pStyle w:val="TAC"/>
              <w:spacing w:line="256" w:lineRule="auto"/>
              <w:rPr>
                <w:ins w:id="157" w:author="vivo" w:date="2022-06-28T14:43:00Z"/>
              </w:rPr>
            </w:pPr>
            <w:ins w:id="158" w:author="vivo" w:date="2022-06-28T14:43:00Z">
              <w:r>
                <w:t>N/A</w:t>
              </w:r>
            </w:ins>
          </w:p>
        </w:tc>
        <w:tc>
          <w:tcPr>
            <w:tcW w:w="890" w:type="pct"/>
            <w:tcBorders>
              <w:top w:val="single" w:sz="4" w:space="0" w:color="auto"/>
              <w:left w:val="single" w:sz="4" w:space="0" w:color="auto"/>
              <w:bottom w:val="single" w:sz="4" w:space="0" w:color="auto"/>
              <w:right w:val="single" w:sz="4" w:space="0" w:color="auto"/>
            </w:tcBorders>
            <w:hideMark/>
          </w:tcPr>
          <w:p w14:paraId="7DD8E152" w14:textId="77777777" w:rsidR="00293DF1" w:rsidRDefault="00293DF1">
            <w:pPr>
              <w:pStyle w:val="TAC"/>
              <w:spacing w:line="256" w:lineRule="auto"/>
              <w:rPr>
                <w:ins w:id="159" w:author="vivo" w:date="2022-06-28T14:43:00Z"/>
              </w:rPr>
            </w:pPr>
            <w:ins w:id="160" w:author="vivo" w:date="2022-06-28T14:43:00Z">
              <w:r>
                <w:t>3</w:t>
              </w:r>
            </w:ins>
          </w:p>
        </w:tc>
      </w:tr>
      <w:tr w:rsidR="00293DF1" w14:paraId="36C09B08" w14:textId="77777777" w:rsidTr="00044001">
        <w:trPr>
          <w:cantSplit/>
          <w:trHeight w:val="187"/>
          <w:jc w:val="center"/>
          <w:ins w:id="161"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7EFD42D8" w14:textId="77777777" w:rsidR="00293DF1" w:rsidRDefault="00293DF1">
            <w:pPr>
              <w:pStyle w:val="TAL"/>
              <w:spacing w:line="256" w:lineRule="auto"/>
              <w:rPr>
                <w:ins w:id="162" w:author="vivo" w:date="2022-06-28T14:43:00Z"/>
                <w:lang w:eastAsia="zh-CN"/>
              </w:rPr>
            </w:pPr>
            <w:ins w:id="163" w:author="vivo" w:date="2022-06-28T14:43:00Z">
              <w:r>
                <w:rPr>
                  <w:lang w:eastAsia="zh-CN"/>
                </w:rPr>
                <w:t>TDD configuration</w:t>
              </w:r>
            </w:ins>
          </w:p>
        </w:tc>
        <w:tc>
          <w:tcPr>
            <w:tcW w:w="564" w:type="pct"/>
            <w:tcBorders>
              <w:top w:val="single" w:sz="4" w:space="0" w:color="auto"/>
              <w:left w:val="single" w:sz="4" w:space="0" w:color="auto"/>
              <w:bottom w:val="nil"/>
              <w:right w:val="single" w:sz="4" w:space="0" w:color="auto"/>
            </w:tcBorders>
          </w:tcPr>
          <w:p w14:paraId="54FA55E6" w14:textId="77777777" w:rsidR="00293DF1" w:rsidRDefault="00293DF1">
            <w:pPr>
              <w:pStyle w:val="TAC"/>
              <w:spacing w:line="256" w:lineRule="auto"/>
              <w:rPr>
                <w:ins w:id="164"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22BE3518" w14:textId="77777777" w:rsidR="00293DF1" w:rsidRDefault="00293DF1">
            <w:pPr>
              <w:pStyle w:val="TAC"/>
              <w:spacing w:line="256" w:lineRule="auto"/>
              <w:rPr>
                <w:ins w:id="165" w:author="vivo" w:date="2022-06-28T14:43:00Z"/>
                <w:rFonts w:cs="v4.2.0"/>
                <w:lang w:eastAsia="zh-CN"/>
              </w:rPr>
            </w:pPr>
            <w:ins w:id="166"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760799B4" w14:textId="77777777" w:rsidR="00293DF1" w:rsidRDefault="00293DF1">
            <w:pPr>
              <w:pStyle w:val="TAC"/>
              <w:spacing w:line="256" w:lineRule="auto"/>
              <w:rPr>
                <w:ins w:id="167" w:author="vivo" w:date="2022-06-28T14:43:00Z"/>
                <w:rFonts w:cs="v4.2.0"/>
                <w:lang w:eastAsia="zh-CN"/>
              </w:rPr>
            </w:pPr>
            <w:ins w:id="168" w:author="vivo" w:date="2022-06-28T14:43:00Z">
              <w:r>
                <w:t>TDDConf.3.1</w:t>
              </w:r>
            </w:ins>
          </w:p>
        </w:tc>
        <w:tc>
          <w:tcPr>
            <w:tcW w:w="716" w:type="pct"/>
            <w:tcBorders>
              <w:top w:val="single" w:sz="4" w:space="0" w:color="auto"/>
              <w:left w:val="single" w:sz="4" w:space="0" w:color="auto"/>
              <w:bottom w:val="single" w:sz="4" w:space="0" w:color="auto"/>
              <w:right w:val="single" w:sz="4" w:space="0" w:color="auto"/>
            </w:tcBorders>
            <w:hideMark/>
          </w:tcPr>
          <w:p w14:paraId="1CA0933E" w14:textId="77777777" w:rsidR="00293DF1" w:rsidRDefault="00293DF1">
            <w:pPr>
              <w:pStyle w:val="TAC"/>
              <w:spacing w:line="256" w:lineRule="auto"/>
              <w:rPr>
                <w:ins w:id="169" w:author="vivo" w:date="2022-06-28T14:43:00Z"/>
                <w:rFonts w:cs="v4.2.0"/>
                <w:lang w:eastAsia="zh-CN"/>
              </w:rPr>
            </w:pPr>
            <w:ins w:id="170" w:author="vivo" w:date="2022-06-28T14:43:00Z">
              <w:r>
                <w:t>TDDConf.3.1</w:t>
              </w:r>
            </w:ins>
          </w:p>
        </w:tc>
        <w:tc>
          <w:tcPr>
            <w:tcW w:w="695" w:type="pct"/>
            <w:tcBorders>
              <w:top w:val="single" w:sz="4" w:space="0" w:color="auto"/>
              <w:left w:val="single" w:sz="4" w:space="0" w:color="auto"/>
              <w:bottom w:val="single" w:sz="4" w:space="0" w:color="auto"/>
              <w:right w:val="single" w:sz="4" w:space="0" w:color="auto"/>
            </w:tcBorders>
            <w:hideMark/>
          </w:tcPr>
          <w:p w14:paraId="573D66F2" w14:textId="77777777" w:rsidR="00293DF1" w:rsidRDefault="00293DF1">
            <w:pPr>
              <w:pStyle w:val="TAC"/>
              <w:spacing w:line="256" w:lineRule="auto"/>
              <w:rPr>
                <w:ins w:id="171" w:author="vivo" w:date="2022-06-28T14:43:00Z"/>
                <w:lang w:eastAsia="en-GB"/>
              </w:rPr>
            </w:pPr>
            <w:ins w:id="172" w:author="vivo" w:date="2022-06-28T14:43:00Z">
              <w:r>
                <w:t>TDDConf.3.1</w:t>
              </w:r>
            </w:ins>
          </w:p>
        </w:tc>
        <w:tc>
          <w:tcPr>
            <w:tcW w:w="890" w:type="pct"/>
            <w:tcBorders>
              <w:top w:val="single" w:sz="4" w:space="0" w:color="auto"/>
              <w:left w:val="single" w:sz="4" w:space="0" w:color="auto"/>
              <w:bottom w:val="single" w:sz="4" w:space="0" w:color="auto"/>
              <w:right w:val="single" w:sz="4" w:space="0" w:color="auto"/>
            </w:tcBorders>
            <w:hideMark/>
          </w:tcPr>
          <w:p w14:paraId="69A33F4F" w14:textId="77777777" w:rsidR="00293DF1" w:rsidRDefault="00293DF1">
            <w:pPr>
              <w:pStyle w:val="TAC"/>
              <w:spacing w:line="256" w:lineRule="auto"/>
              <w:rPr>
                <w:ins w:id="173" w:author="vivo" w:date="2022-06-28T14:43:00Z"/>
              </w:rPr>
            </w:pPr>
            <w:ins w:id="174" w:author="vivo" w:date="2022-06-28T14:43:00Z">
              <w:r>
                <w:t>TDDConf.3.1</w:t>
              </w:r>
            </w:ins>
          </w:p>
        </w:tc>
      </w:tr>
      <w:tr w:rsidR="00293DF1" w14:paraId="7C0A2EAC" w14:textId="77777777" w:rsidTr="00044001">
        <w:trPr>
          <w:cantSplit/>
          <w:trHeight w:val="187"/>
          <w:jc w:val="center"/>
          <w:ins w:id="175"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160859E0" w14:textId="77777777" w:rsidR="00293DF1" w:rsidRDefault="00293DF1">
            <w:pPr>
              <w:pStyle w:val="TAL"/>
              <w:spacing w:line="256" w:lineRule="auto"/>
              <w:rPr>
                <w:ins w:id="176" w:author="vivo" w:date="2022-06-28T14:43:00Z"/>
                <w:lang w:eastAsia="zh-CN"/>
              </w:rPr>
            </w:pPr>
            <w:ins w:id="177" w:author="vivo" w:date="2022-06-28T14:43:00Z">
              <w:r>
                <w:t>PDSCH RMC configuration</w:t>
              </w:r>
            </w:ins>
          </w:p>
        </w:tc>
        <w:tc>
          <w:tcPr>
            <w:tcW w:w="564" w:type="pct"/>
            <w:tcBorders>
              <w:top w:val="single" w:sz="4" w:space="0" w:color="auto"/>
              <w:left w:val="single" w:sz="4" w:space="0" w:color="auto"/>
              <w:bottom w:val="nil"/>
              <w:right w:val="single" w:sz="4" w:space="0" w:color="auto"/>
            </w:tcBorders>
          </w:tcPr>
          <w:p w14:paraId="596CA34A" w14:textId="77777777" w:rsidR="00293DF1" w:rsidRDefault="00293DF1">
            <w:pPr>
              <w:pStyle w:val="TAC"/>
              <w:spacing w:line="256" w:lineRule="auto"/>
              <w:rPr>
                <w:ins w:id="178" w:author="vivo" w:date="2022-06-28T14:43:00Z"/>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7C14193" w14:textId="77777777" w:rsidR="00293DF1" w:rsidRDefault="00293DF1">
            <w:pPr>
              <w:pStyle w:val="TAC"/>
              <w:spacing w:line="256" w:lineRule="auto"/>
              <w:rPr>
                <w:ins w:id="179" w:author="vivo" w:date="2022-06-28T14:43:00Z"/>
                <w:rFonts w:cs="v4.2.0"/>
                <w:lang w:eastAsia="zh-CN"/>
              </w:rPr>
            </w:pPr>
            <w:ins w:id="180"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0BFD6944" w14:textId="77777777" w:rsidR="00293DF1" w:rsidRDefault="00293DF1">
            <w:pPr>
              <w:pStyle w:val="TAC"/>
              <w:spacing w:line="256" w:lineRule="auto"/>
              <w:rPr>
                <w:ins w:id="181" w:author="vivo" w:date="2022-06-28T14:43:00Z"/>
                <w:lang w:eastAsia="en-GB"/>
              </w:rPr>
            </w:pPr>
            <w:ins w:id="182" w:author="vivo" w:date="2022-06-28T14:43:00Z">
              <w:r>
                <w:t>SR.3.1 TDD</w:t>
              </w:r>
            </w:ins>
          </w:p>
        </w:tc>
        <w:tc>
          <w:tcPr>
            <w:tcW w:w="716" w:type="pct"/>
            <w:tcBorders>
              <w:top w:val="single" w:sz="4" w:space="0" w:color="auto"/>
              <w:left w:val="single" w:sz="4" w:space="0" w:color="auto"/>
              <w:bottom w:val="nil"/>
              <w:right w:val="single" w:sz="4" w:space="0" w:color="auto"/>
            </w:tcBorders>
            <w:hideMark/>
          </w:tcPr>
          <w:p w14:paraId="13BC0669" w14:textId="77777777" w:rsidR="00293DF1" w:rsidRDefault="00293DF1">
            <w:pPr>
              <w:pStyle w:val="TAC"/>
              <w:spacing w:line="256" w:lineRule="auto"/>
              <w:rPr>
                <w:ins w:id="183" w:author="vivo" w:date="2022-06-28T14:43:00Z"/>
                <w:rFonts w:cs="v4.2.0"/>
                <w:lang w:eastAsia="zh-CN"/>
              </w:rPr>
            </w:pPr>
            <w:ins w:id="184" w:author="vivo" w:date="2022-06-28T14:43:00Z">
              <w:r>
                <w:rPr>
                  <w:rFonts w:cs="v4.2.0"/>
                  <w:lang w:eastAsia="zh-CN"/>
                </w:rPr>
                <w:t>N/A</w:t>
              </w:r>
            </w:ins>
          </w:p>
        </w:tc>
        <w:tc>
          <w:tcPr>
            <w:tcW w:w="695" w:type="pct"/>
            <w:tcBorders>
              <w:top w:val="single" w:sz="4" w:space="0" w:color="auto"/>
              <w:left w:val="single" w:sz="4" w:space="0" w:color="auto"/>
              <w:bottom w:val="nil"/>
              <w:right w:val="single" w:sz="4" w:space="0" w:color="auto"/>
            </w:tcBorders>
          </w:tcPr>
          <w:p w14:paraId="2F4EA02B" w14:textId="77777777" w:rsidR="00293DF1" w:rsidRDefault="00293DF1">
            <w:pPr>
              <w:pStyle w:val="TAC"/>
              <w:spacing w:line="256" w:lineRule="auto"/>
              <w:rPr>
                <w:ins w:id="185" w:author="vivo" w:date="2022-06-28T14:43:00Z"/>
                <w:lang w:eastAsia="en-GB"/>
              </w:rPr>
            </w:pPr>
            <w:ins w:id="186" w:author="vivo" w:date="2022-06-28T14:43:00Z">
              <w:r>
                <w:t>SR.3.1 TDD</w:t>
              </w:r>
            </w:ins>
          </w:p>
          <w:p w14:paraId="76636A09" w14:textId="77777777" w:rsidR="00293DF1" w:rsidRDefault="00293DF1">
            <w:pPr>
              <w:pStyle w:val="TAC"/>
              <w:spacing w:line="256" w:lineRule="auto"/>
              <w:rPr>
                <w:ins w:id="187" w:author="vivo" w:date="2022-06-28T14:43:00Z"/>
                <w:rFonts w:cs="v4.2.0"/>
                <w:lang w:eastAsia="zh-CN"/>
              </w:rPr>
            </w:pPr>
          </w:p>
        </w:tc>
        <w:tc>
          <w:tcPr>
            <w:tcW w:w="890" w:type="pct"/>
            <w:tcBorders>
              <w:top w:val="single" w:sz="4" w:space="0" w:color="auto"/>
              <w:left w:val="single" w:sz="4" w:space="0" w:color="auto"/>
              <w:bottom w:val="nil"/>
              <w:right w:val="single" w:sz="4" w:space="0" w:color="auto"/>
            </w:tcBorders>
            <w:hideMark/>
          </w:tcPr>
          <w:p w14:paraId="5EE7C1FF" w14:textId="77777777" w:rsidR="00293DF1" w:rsidRDefault="00293DF1">
            <w:pPr>
              <w:pStyle w:val="TAC"/>
              <w:spacing w:line="256" w:lineRule="auto"/>
              <w:rPr>
                <w:ins w:id="188" w:author="vivo" w:date="2022-06-28T14:43:00Z"/>
                <w:rFonts w:cs="v4.2.0"/>
                <w:lang w:eastAsia="zh-CN"/>
              </w:rPr>
            </w:pPr>
            <w:ins w:id="189" w:author="vivo" w:date="2022-06-28T14:43:00Z">
              <w:r>
                <w:rPr>
                  <w:rFonts w:cs="v4.2.0"/>
                  <w:lang w:eastAsia="zh-CN"/>
                </w:rPr>
                <w:t>N/A</w:t>
              </w:r>
            </w:ins>
          </w:p>
        </w:tc>
      </w:tr>
      <w:tr w:rsidR="00293DF1" w14:paraId="687DABF9" w14:textId="77777777" w:rsidTr="00044001">
        <w:trPr>
          <w:cantSplit/>
          <w:trHeight w:val="187"/>
          <w:jc w:val="center"/>
          <w:ins w:id="190"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2DAD70ED" w14:textId="77777777" w:rsidR="00293DF1" w:rsidRDefault="00293DF1">
            <w:pPr>
              <w:pStyle w:val="TAL"/>
              <w:spacing w:line="256" w:lineRule="auto"/>
              <w:rPr>
                <w:ins w:id="191" w:author="vivo" w:date="2022-06-28T14:43:00Z"/>
                <w:lang w:eastAsia="zh-CN"/>
              </w:rPr>
            </w:pPr>
            <w:ins w:id="192" w:author="vivo" w:date="2022-06-28T14:43:00Z">
              <w:r>
                <w:t>RMSI CORESET RMC configuration</w:t>
              </w:r>
            </w:ins>
          </w:p>
        </w:tc>
        <w:tc>
          <w:tcPr>
            <w:tcW w:w="564" w:type="pct"/>
            <w:tcBorders>
              <w:top w:val="single" w:sz="4" w:space="0" w:color="auto"/>
              <w:left w:val="single" w:sz="4" w:space="0" w:color="auto"/>
              <w:bottom w:val="nil"/>
              <w:right w:val="single" w:sz="4" w:space="0" w:color="auto"/>
            </w:tcBorders>
          </w:tcPr>
          <w:p w14:paraId="71D1F210" w14:textId="77777777" w:rsidR="00293DF1" w:rsidRDefault="00293DF1">
            <w:pPr>
              <w:pStyle w:val="TAC"/>
              <w:spacing w:line="256" w:lineRule="auto"/>
              <w:rPr>
                <w:ins w:id="193"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1E4031F9" w14:textId="77777777" w:rsidR="00293DF1" w:rsidRDefault="00293DF1">
            <w:pPr>
              <w:pStyle w:val="TAC"/>
              <w:spacing w:line="256" w:lineRule="auto"/>
              <w:rPr>
                <w:ins w:id="194" w:author="vivo" w:date="2022-06-28T14:43:00Z"/>
                <w:rFonts w:cs="v4.2.0"/>
                <w:lang w:eastAsia="zh-CN"/>
              </w:rPr>
            </w:pPr>
            <w:ins w:id="195"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1FC9CF23" w14:textId="77777777" w:rsidR="00293DF1" w:rsidRDefault="00293DF1">
            <w:pPr>
              <w:pStyle w:val="TAC"/>
              <w:spacing w:line="256" w:lineRule="auto"/>
              <w:rPr>
                <w:ins w:id="196" w:author="vivo" w:date="2022-06-28T14:43:00Z"/>
                <w:lang w:eastAsia="en-GB"/>
              </w:rPr>
            </w:pPr>
            <w:ins w:id="197" w:author="vivo" w:date="2022-06-28T14:43:00Z">
              <w:r>
                <w:t>CR.3.1 TDD</w:t>
              </w:r>
            </w:ins>
          </w:p>
        </w:tc>
        <w:tc>
          <w:tcPr>
            <w:tcW w:w="716" w:type="pct"/>
            <w:tcBorders>
              <w:top w:val="single" w:sz="4" w:space="0" w:color="auto"/>
              <w:left w:val="single" w:sz="4" w:space="0" w:color="auto"/>
              <w:bottom w:val="single" w:sz="4" w:space="0" w:color="auto"/>
              <w:right w:val="single" w:sz="4" w:space="0" w:color="auto"/>
            </w:tcBorders>
            <w:hideMark/>
          </w:tcPr>
          <w:p w14:paraId="1C1C359A" w14:textId="77777777" w:rsidR="00293DF1" w:rsidRDefault="00293DF1">
            <w:pPr>
              <w:pStyle w:val="TAC"/>
              <w:spacing w:line="256" w:lineRule="auto"/>
              <w:rPr>
                <w:ins w:id="198" w:author="vivo" w:date="2022-06-28T14:43:00Z"/>
                <w:rFonts w:cs="v4.2.0"/>
                <w:lang w:eastAsia="zh-CN"/>
              </w:rPr>
            </w:pPr>
            <w:ins w:id="199" w:author="vivo" w:date="2022-06-28T14:43:00Z">
              <w:r>
                <w:rPr>
                  <w:rFonts w:cs="v4.2.0"/>
                  <w:lang w:eastAsia="zh-CN"/>
                </w:rPr>
                <w:t>N/A</w:t>
              </w:r>
            </w:ins>
          </w:p>
        </w:tc>
        <w:tc>
          <w:tcPr>
            <w:tcW w:w="695" w:type="pct"/>
            <w:tcBorders>
              <w:top w:val="single" w:sz="4" w:space="0" w:color="auto"/>
              <w:left w:val="single" w:sz="4" w:space="0" w:color="auto"/>
              <w:bottom w:val="single" w:sz="4" w:space="0" w:color="auto"/>
              <w:right w:val="single" w:sz="4" w:space="0" w:color="auto"/>
            </w:tcBorders>
          </w:tcPr>
          <w:p w14:paraId="01411E28" w14:textId="77777777" w:rsidR="00293DF1" w:rsidRDefault="00293DF1">
            <w:pPr>
              <w:pStyle w:val="TAC"/>
              <w:spacing w:line="256" w:lineRule="auto"/>
              <w:rPr>
                <w:ins w:id="200" w:author="vivo" w:date="2022-06-28T14:43:00Z"/>
                <w:lang w:eastAsia="en-GB"/>
              </w:rPr>
            </w:pPr>
            <w:ins w:id="201" w:author="vivo" w:date="2022-06-28T14:43:00Z">
              <w:r>
                <w:t>CR.3.1 TDD</w:t>
              </w:r>
            </w:ins>
          </w:p>
          <w:p w14:paraId="3A2E8367" w14:textId="77777777" w:rsidR="00293DF1" w:rsidRDefault="00293DF1">
            <w:pPr>
              <w:pStyle w:val="TAC"/>
              <w:spacing w:line="256" w:lineRule="auto"/>
              <w:rPr>
                <w:ins w:id="202" w:author="vivo" w:date="2022-06-28T14:43:00Z"/>
                <w:rFonts w:cs="v4.2.0"/>
                <w:lang w:eastAsia="zh-CN"/>
              </w:rPr>
            </w:pPr>
          </w:p>
        </w:tc>
        <w:tc>
          <w:tcPr>
            <w:tcW w:w="890" w:type="pct"/>
            <w:tcBorders>
              <w:top w:val="single" w:sz="4" w:space="0" w:color="auto"/>
              <w:left w:val="single" w:sz="4" w:space="0" w:color="auto"/>
              <w:bottom w:val="single" w:sz="4" w:space="0" w:color="auto"/>
              <w:right w:val="single" w:sz="4" w:space="0" w:color="auto"/>
            </w:tcBorders>
            <w:hideMark/>
          </w:tcPr>
          <w:p w14:paraId="2573D9F7" w14:textId="77777777" w:rsidR="00293DF1" w:rsidRDefault="00293DF1">
            <w:pPr>
              <w:pStyle w:val="TAC"/>
              <w:spacing w:line="256" w:lineRule="auto"/>
              <w:rPr>
                <w:ins w:id="203" w:author="vivo" w:date="2022-06-28T14:43:00Z"/>
                <w:rFonts w:cs="v4.2.0"/>
                <w:lang w:eastAsia="zh-CN"/>
              </w:rPr>
            </w:pPr>
            <w:ins w:id="204" w:author="vivo" w:date="2022-06-28T14:43:00Z">
              <w:r>
                <w:rPr>
                  <w:rFonts w:cs="v4.2.0"/>
                  <w:lang w:eastAsia="zh-CN"/>
                </w:rPr>
                <w:t>N/A</w:t>
              </w:r>
            </w:ins>
          </w:p>
        </w:tc>
      </w:tr>
      <w:tr w:rsidR="00293DF1" w14:paraId="19E853FC" w14:textId="77777777" w:rsidTr="00044001">
        <w:trPr>
          <w:cantSplit/>
          <w:trHeight w:val="187"/>
          <w:jc w:val="center"/>
          <w:ins w:id="205"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83B6818" w14:textId="77777777" w:rsidR="00293DF1" w:rsidRDefault="00293DF1">
            <w:pPr>
              <w:pStyle w:val="TAL"/>
              <w:spacing w:line="256" w:lineRule="auto"/>
              <w:rPr>
                <w:ins w:id="206" w:author="vivo" w:date="2022-06-28T14:43:00Z"/>
                <w:lang w:eastAsia="zh-CN"/>
              </w:rPr>
            </w:pPr>
            <w:ins w:id="207" w:author="vivo" w:date="2022-06-28T14:43:00Z">
              <w:r>
                <w:rPr>
                  <w:lang w:eastAsia="zh-CN"/>
                </w:rPr>
                <w:t>Dedicated CORESET RMC configuration</w:t>
              </w:r>
            </w:ins>
          </w:p>
        </w:tc>
        <w:tc>
          <w:tcPr>
            <w:tcW w:w="564" w:type="pct"/>
            <w:tcBorders>
              <w:top w:val="single" w:sz="4" w:space="0" w:color="auto"/>
              <w:left w:val="single" w:sz="4" w:space="0" w:color="auto"/>
              <w:bottom w:val="nil"/>
              <w:right w:val="single" w:sz="4" w:space="0" w:color="auto"/>
            </w:tcBorders>
          </w:tcPr>
          <w:p w14:paraId="5A152521" w14:textId="77777777" w:rsidR="00293DF1" w:rsidRDefault="00293DF1">
            <w:pPr>
              <w:pStyle w:val="TAC"/>
              <w:spacing w:line="256" w:lineRule="auto"/>
              <w:rPr>
                <w:ins w:id="208"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783E369B" w14:textId="77777777" w:rsidR="00293DF1" w:rsidRDefault="00293DF1">
            <w:pPr>
              <w:pStyle w:val="TAC"/>
              <w:spacing w:line="256" w:lineRule="auto"/>
              <w:rPr>
                <w:ins w:id="209" w:author="vivo" w:date="2022-06-28T14:43:00Z"/>
                <w:rFonts w:cs="v4.2.0"/>
                <w:lang w:eastAsia="zh-CN"/>
              </w:rPr>
            </w:pPr>
            <w:ins w:id="210"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05C1CD6D" w14:textId="77777777" w:rsidR="00293DF1" w:rsidRDefault="00293DF1">
            <w:pPr>
              <w:pStyle w:val="TAC"/>
              <w:spacing w:line="256" w:lineRule="auto"/>
              <w:rPr>
                <w:ins w:id="211" w:author="vivo" w:date="2022-06-28T14:43:00Z"/>
                <w:rFonts w:cs="v4.2.0"/>
                <w:lang w:eastAsia="zh-CN"/>
              </w:rPr>
            </w:pPr>
            <w:ins w:id="212" w:author="vivo" w:date="2022-06-28T14:43:00Z">
              <w:r>
                <w:rPr>
                  <w:rFonts w:cs="v4.2.0"/>
                  <w:lang w:eastAsia="zh-CN"/>
                </w:rPr>
                <w:t>CCR.3.1 TDD</w:t>
              </w:r>
            </w:ins>
          </w:p>
        </w:tc>
        <w:tc>
          <w:tcPr>
            <w:tcW w:w="716" w:type="pct"/>
            <w:tcBorders>
              <w:top w:val="single" w:sz="4" w:space="0" w:color="auto"/>
              <w:left w:val="single" w:sz="4" w:space="0" w:color="auto"/>
              <w:bottom w:val="single" w:sz="4" w:space="0" w:color="auto"/>
              <w:right w:val="single" w:sz="4" w:space="0" w:color="auto"/>
            </w:tcBorders>
            <w:hideMark/>
          </w:tcPr>
          <w:p w14:paraId="76F27E79" w14:textId="77777777" w:rsidR="00293DF1" w:rsidRDefault="00293DF1">
            <w:pPr>
              <w:pStyle w:val="TAC"/>
              <w:spacing w:line="256" w:lineRule="auto"/>
              <w:rPr>
                <w:ins w:id="213" w:author="vivo" w:date="2022-06-28T14:43:00Z"/>
                <w:rFonts w:cs="v4.2.0"/>
                <w:lang w:eastAsia="zh-CN"/>
              </w:rPr>
            </w:pPr>
            <w:ins w:id="214" w:author="vivo" w:date="2022-06-28T14:43:00Z">
              <w:r>
                <w:rPr>
                  <w:rFonts w:cs="v4.2.0"/>
                  <w:lang w:eastAsia="zh-CN"/>
                </w:rPr>
                <w:t>N/A</w:t>
              </w:r>
            </w:ins>
          </w:p>
        </w:tc>
        <w:tc>
          <w:tcPr>
            <w:tcW w:w="695" w:type="pct"/>
            <w:tcBorders>
              <w:top w:val="single" w:sz="4" w:space="0" w:color="auto"/>
              <w:left w:val="single" w:sz="4" w:space="0" w:color="auto"/>
              <w:bottom w:val="single" w:sz="4" w:space="0" w:color="auto"/>
              <w:right w:val="single" w:sz="4" w:space="0" w:color="auto"/>
            </w:tcBorders>
            <w:hideMark/>
          </w:tcPr>
          <w:p w14:paraId="4FEAEAC8" w14:textId="77777777" w:rsidR="00293DF1" w:rsidRDefault="00293DF1">
            <w:pPr>
              <w:pStyle w:val="TAC"/>
              <w:spacing w:line="256" w:lineRule="auto"/>
              <w:rPr>
                <w:ins w:id="215" w:author="vivo" w:date="2022-06-28T14:43:00Z"/>
                <w:rFonts w:cs="v4.2.0"/>
                <w:lang w:eastAsia="zh-CN"/>
              </w:rPr>
            </w:pPr>
            <w:ins w:id="216" w:author="vivo" w:date="2022-06-28T14:43:00Z">
              <w:r>
                <w:rPr>
                  <w:rFonts w:cs="v4.2.0"/>
                  <w:lang w:eastAsia="zh-CN"/>
                </w:rPr>
                <w:t>CCR.3.1 TDD</w:t>
              </w:r>
            </w:ins>
          </w:p>
        </w:tc>
        <w:tc>
          <w:tcPr>
            <w:tcW w:w="890" w:type="pct"/>
            <w:tcBorders>
              <w:top w:val="single" w:sz="4" w:space="0" w:color="auto"/>
              <w:left w:val="single" w:sz="4" w:space="0" w:color="auto"/>
              <w:bottom w:val="single" w:sz="4" w:space="0" w:color="auto"/>
              <w:right w:val="single" w:sz="4" w:space="0" w:color="auto"/>
            </w:tcBorders>
            <w:hideMark/>
          </w:tcPr>
          <w:p w14:paraId="023DDA32" w14:textId="77777777" w:rsidR="00293DF1" w:rsidRDefault="00293DF1">
            <w:pPr>
              <w:pStyle w:val="TAC"/>
              <w:spacing w:line="256" w:lineRule="auto"/>
              <w:rPr>
                <w:ins w:id="217" w:author="vivo" w:date="2022-06-28T14:43:00Z"/>
                <w:rFonts w:cs="v4.2.0"/>
                <w:lang w:eastAsia="zh-CN"/>
              </w:rPr>
            </w:pPr>
            <w:ins w:id="218" w:author="vivo" w:date="2022-06-28T14:43:00Z">
              <w:r>
                <w:rPr>
                  <w:rFonts w:cs="v4.2.0"/>
                  <w:lang w:eastAsia="zh-CN"/>
                </w:rPr>
                <w:t>N/A</w:t>
              </w:r>
            </w:ins>
          </w:p>
        </w:tc>
      </w:tr>
      <w:tr w:rsidR="00293DF1" w14:paraId="797359B1" w14:textId="77777777" w:rsidTr="00044001">
        <w:trPr>
          <w:cantSplit/>
          <w:trHeight w:val="187"/>
          <w:jc w:val="center"/>
          <w:ins w:id="219"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00EA9749" w14:textId="77777777" w:rsidR="00293DF1" w:rsidRDefault="00293DF1">
            <w:pPr>
              <w:pStyle w:val="TAL"/>
              <w:spacing w:line="256" w:lineRule="auto"/>
              <w:rPr>
                <w:ins w:id="220" w:author="vivo" w:date="2022-06-28T14:43:00Z"/>
                <w:lang w:eastAsia="en-GB"/>
              </w:rPr>
            </w:pPr>
            <w:ins w:id="221" w:author="vivo" w:date="2022-06-28T14:43:00Z">
              <w:r>
                <w:rPr>
                  <w:bCs/>
                </w:rPr>
                <w:t>OCNG Patterns</w:t>
              </w:r>
            </w:ins>
          </w:p>
        </w:tc>
        <w:tc>
          <w:tcPr>
            <w:tcW w:w="564" w:type="pct"/>
            <w:tcBorders>
              <w:top w:val="single" w:sz="4" w:space="0" w:color="auto"/>
              <w:left w:val="single" w:sz="4" w:space="0" w:color="auto"/>
              <w:bottom w:val="single" w:sz="4" w:space="0" w:color="auto"/>
              <w:right w:val="single" w:sz="4" w:space="0" w:color="auto"/>
            </w:tcBorders>
          </w:tcPr>
          <w:p w14:paraId="42BA807E" w14:textId="77777777" w:rsidR="00293DF1" w:rsidRDefault="00293DF1">
            <w:pPr>
              <w:pStyle w:val="TAC"/>
              <w:spacing w:line="256" w:lineRule="auto"/>
              <w:rPr>
                <w:ins w:id="222" w:author="vivo" w:date="2022-06-28T14:43:00Z"/>
              </w:rPr>
            </w:pPr>
          </w:p>
        </w:tc>
        <w:tc>
          <w:tcPr>
            <w:tcW w:w="709" w:type="pct"/>
            <w:tcBorders>
              <w:top w:val="single" w:sz="4" w:space="0" w:color="auto"/>
              <w:left w:val="single" w:sz="4" w:space="0" w:color="auto"/>
              <w:bottom w:val="single" w:sz="4" w:space="0" w:color="auto"/>
              <w:right w:val="single" w:sz="4" w:space="0" w:color="auto"/>
            </w:tcBorders>
            <w:hideMark/>
          </w:tcPr>
          <w:p w14:paraId="07E04BBA" w14:textId="77777777" w:rsidR="00293DF1" w:rsidRDefault="00293DF1">
            <w:pPr>
              <w:pStyle w:val="TAC"/>
              <w:spacing w:line="256" w:lineRule="auto"/>
              <w:rPr>
                <w:ins w:id="223" w:author="vivo" w:date="2022-06-28T14:43:00Z"/>
              </w:rPr>
            </w:pPr>
            <w:ins w:id="224"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42C5D75E" w14:textId="77777777" w:rsidR="00293DF1" w:rsidRDefault="00293DF1">
            <w:pPr>
              <w:pStyle w:val="TAC"/>
              <w:spacing w:line="256" w:lineRule="auto"/>
              <w:rPr>
                <w:ins w:id="225" w:author="vivo" w:date="2022-06-28T14:43:00Z"/>
                <w:rFonts w:cs="v4.2.0"/>
              </w:rPr>
            </w:pPr>
            <w:ins w:id="226" w:author="vivo" w:date="2022-06-28T14:43:00Z">
              <w:r>
                <w:t>OP.1</w:t>
              </w:r>
            </w:ins>
          </w:p>
        </w:tc>
        <w:tc>
          <w:tcPr>
            <w:tcW w:w="716" w:type="pct"/>
            <w:tcBorders>
              <w:top w:val="single" w:sz="4" w:space="0" w:color="auto"/>
              <w:left w:val="single" w:sz="4" w:space="0" w:color="auto"/>
              <w:bottom w:val="single" w:sz="4" w:space="0" w:color="auto"/>
              <w:right w:val="single" w:sz="4" w:space="0" w:color="auto"/>
            </w:tcBorders>
            <w:hideMark/>
          </w:tcPr>
          <w:p w14:paraId="3AE3FEDA" w14:textId="77777777" w:rsidR="00293DF1" w:rsidRDefault="00293DF1">
            <w:pPr>
              <w:pStyle w:val="TAC"/>
              <w:spacing w:line="256" w:lineRule="auto"/>
              <w:rPr>
                <w:ins w:id="227" w:author="vivo" w:date="2022-06-28T14:43:00Z"/>
              </w:rPr>
            </w:pPr>
            <w:ins w:id="228" w:author="vivo" w:date="2022-06-28T14:43:00Z">
              <w:r>
                <w:t>OP.1</w:t>
              </w:r>
            </w:ins>
          </w:p>
        </w:tc>
        <w:tc>
          <w:tcPr>
            <w:tcW w:w="695" w:type="pct"/>
            <w:tcBorders>
              <w:top w:val="single" w:sz="4" w:space="0" w:color="auto"/>
              <w:left w:val="single" w:sz="4" w:space="0" w:color="auto"/>
              <w:bottom w:val="single" w:sz="4" w:space="0" w:color="auto"/>
              <w:right w:val="single" w:sz="4" w:space="0" w:color="auto"/>
            </w:tcBorders>
            <w:hideMark/>
          </w:tcPr>
          <w:p w14:paraId="57B4B288" w14:textId="77777777" w:rsidR="00293DF1" w:rsidRDefault="00293DF1">
            <w:pPr>
              <w:pStyle w:val="TAC"/>
              <w:spacing w:line="256" w:lineRule="auto"/>
              <w:rPr>
                <w:ins w:id="229" w:author="vivo" w:date="2022-06-28T14:43:00Z"/>
              </w:rPr>
            </w:pPr>
            <w:ins w:id="230" w:author="vivo" w:date="2022-06-28T14:43:00Z">
              <w:r>
                <w:t>OP.1</w:t>
              </w:r>
            </w:ins>
          </w:p>
        </w:tc>
        <w:tc>
          <w:tcPr>
            <w:tcW w:w="890" w:type="pct"/>
            <w:tcBorders>
              <w:top w:val="single" w:sz="4" w:space="0" w:color="auto"/>
              <w:left w:val="single" w:sz="4" w:space="0" w:color="auto"/>
              <w:bottom w:val="single" w:sz="4" w:space="0" w:color="auto"/>
              <w:right w:val="single" w:sz="4" w:space="0" w:color="auto"/>
            </w:tcBorders>
            <w:hideMark/>
          </w:tcPr>
          <w:p w14:paraId="4A31F43B" w14:textId="77777777" w:rsidR="00293DF1" w:rsidRDefault="00293DF1">
            <w:pPr>
              <w:pStyle w:val="TAC"/>
              <w:spacing w:line="256" w:lineRule="auto"/>
              <w:rPr>
                <w:ins w:id="231" w:author="vivo" w:date="2022-06-28T14:43:00Z"/>
              </w:rPr>
            </w:pPr>
            <w:ins w:id="232" w:author="vivo" w:date="2022-06-28T14:43:00Z">
              <w:r>
                <w:t>OP.1</w:t>
              </w:r>
            </w:ins>
          </w:p>
        </w:tc>
      </w:tr>
      <w:tr w:rsidR="00293DF1" w14:paraId="722DC185" w14:textId="77777777" w:rsidTr="00044001">
        <w:trPr>
          <w:cantSplit/>
          <w:trHeight w:val="187"/>
          <w:jc w:val="center"/>
          <w:ins w:id="233"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2E295F20" w14:textId="77777777" w:rsidR="00293DF1" w:rsidRDefault="00293DF1">
            <w:pPr>
              <w:pStyle w:val="TAL"/>
              <w:spacing w:line="256" w:lineRule="auto"/>
              <w:rPr>
                <w:ins w:id="234" w:author="vivo" w:date="2022-06-28T14:43:00Z"/>
                <w:bCs/>
                <w:lang w:eastAsia="zh-CN"/>
              </w:rPr>
            </w:pPr>
            <w:ins w:id="235" w:author="vivo" w:date="2022-06-28T14:43:00Z">
              <w:r>
                <w:rPr>
                  <w:bCs/>
                  <w:lang w:eastAsia="zh-CN"/>
                </w:rPr>
                <w:t>Initial BWP configuration</w:t>
              </w:r>
            </w:ins>
          </w:p>
        </w:tc>
        <w:tc>
          <w:tcPr>
            <w:tcW w:w="564" w:type="pct"/>
            <w:tcBorders>
              <w:top w:val="single" w:sz="4" w:space="0" w:color="auto"/>
              <w:left w:val="single" w:sz="4" w:space="0" w:color="auto"/>
              <w:bottom w:val="single" w:sz="4" w:space="0" w:color="auto"/>
              <w:right w:val="single" w:sz="4" w:space="0" w:color="auto"/>
            </w:tcBorders>
          </w:tcPr>
          <w:p w14:paraId="04331EA7" w14:textId="77777777" w:rsidR="00293DF1" w:rsidRDefault="00293DF1">
            <w:pPr>
              <w:pStyle w:val="TAC"/>
              <w:spacing w:line="256" w:lineRule="auto"/>
              <w:rPr>
                <w:ins w:id="236"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382B9FD8" w14:textId="77777777" w:rsidR="00293DF1" w:rsidRDefault="00293DF1">
            <w:pPr>
              <w:pStyle w:val="TAC"/>
              <w:spacing w:line="256" w:lineRule="auto"/>
              <w:rPr>
                <w:ins w:id="237" w:author="vivo" w:date="2022-06-28T14:43:00Z"/>
                <w:rFonts w:cs="v4.2.0"/>
                <w:lang w:eastAsia="zh-CN"/>
              </w:rPr>
            </w:pPr>
            <w:ins w:id="238"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7C9FFDA1" w14:textId="77777777" w:rsidR="00293DF1" w:rsidRDefault="00293DF1">
            <w:pPr>
              <w:pStyle w:val="TAC"/>
              <w:spacing w:line="256" w:lineRule="auto"/>
              <w:rPr>
                <w:ins w:id="239" w:author="vivo" w:date="2022-06-28T14:43:00Z"/>
                <w:lang w:eastAsia="en-GB"/>
              </w:rPr>
            </w:pPr>
            <w:ins w:id="240" w:author="vivo" w:date="2022-06-28T14:43:00Z">
              <w:r>
                <w:rPr>
                  <w:rFonts w:cs="v4.2.0"/>
                  <w:lang w:eastAsia="zh-CN"/>
                </w:rPr>
                <w:t>DLBWP.0.1 ULBWP.0.1</w:t>
              </w:r>
            </w:ins>
          </w:p>
        </w:tc>
        <w:tc>
          <w:tcPr>
            <w:tcW w:w="716" w:type="pct"/>
            <w:tcBorders>
              <w:top w:val="single" w:sz="4" w:space="0" w:color="auto"/>
              <w:left w:val="single" w:sz="4" w:space="0" w:color="auto"/>
              <w:bottom w:val="single" w:sz="4" w:space="0" w:color="auto"/>
              <w:right w:val="single" w:sz="4" w:space="0" w:color="auto"/>
            </w:tcBorders>
            <w:hideMark/>
          </w:tcPr>
          <w:p w14:paraId="20D1F35D" w14:textId="77777777" w:rsidR="00293DF1" w:rsidRDefault="00293DF1">
            <w:pPr>
              <w:pStyle w:val="TAC"/>
              <w:spacing w:line="256" w:lineRule="auto"/>
              <w:rPr>
                <w:ins w:id="241" w:author="vivo" w:date="2022-06-28T14:43:00Z"/>
                <w:lang w:eastAsia="zh-CN"/>
              </w:rPr>
            </w:pPr>
            <w:ins w:id="242" w:author="vivo" w:date="2022-06-28T14:43:00Z">
              <w:r>
                <w:rPr>
                  <w:lang w:eastAsia="zh-CN"/>
                </w:rPr>
                <w:t>N/A</w:t>
              </w:r>
            </w:ins>
          </w:p>
        </w:tc>
        <w:tc>
          <w:tcPr>
            <w:tcW w:w="695" w:type="pct"/>
            <w:tcBorders>
              <w:top w:val="single" w:sz="4" w:space="0" w:color="auto"/>
              <w:left w:val="single" w:sz="4" w:space="0" w:color="auto"/>
              <w:bottom w:val="single" w:sz="4" w:space="0" w:color="auto"/>
              <w:right w:val="single" w:sz="4" w:space="0" w:color="auto"/>
            </w:tcBorders>
            <w:hideMark/>
          </w:tcPr>
          <w:p w14:paraId="31720396" w14:textId="77777777" w:rsidR="00293DF1" w:rsidRDefault="00293DF1">
            <w:pPr>
              <w:pStyle w:val="TAC"/>
              <w:spacing w:line="256" w:lineRule="auto"/>
              <w:rPr>
                <w:ins w:id="243" w:author="vivo" w:date="2022-06-28T14:43:00Z"/>
                <w:lang w:eastAsia="zh-CN"/>
              </w:rPr>
            </w:pPr>
            <w:ins w:id="244" w:author="vivo" w:date="2022-06-28T14:43:00Z">
              <w:r>
                <w:rPr>
                  <w:rFonts w:cs="v4.2.0"/>
                  <w:lang w:eastAsia="zh-CN"/>
                </w:rPr>
                <w:t>DLBWP.0.1 ULBWP.0.1</w:t>
              </w:r>
            </w:ins>
          </w:p>
        </w:tc>
        <w:tc>
          <w:tcPr>
            <w:tcW w:w="890" w:type="pct"/>
            <w:tcBorders>
              <w:top w:val="single" w:sz="4" w:space="0" w:color="auto"/>
              <w:left w:val="single" w:sz="4" w:space="0" w:color="auto"/>
              <w:bottom w:val="single" w:sz="4" w:space="0" w:color="auto"/>
              <w:right w:val="single" w:sz="4" w:space="0" w:color="auto"/>
            </w:tcBorders>
            <w:hideMark/>
          </w:tcPr>
          <w:p w14:paraId="7E00724C" w14:textId="77777777" w:rsidR="00293DF1" w:rsidRDefault="00293DF1">
            <w:pPr>
              <w:pStyle w:val="TAC"/>
              <w:spacing w:line="256" w:lineRule="auto"/>
              <w:rPr>
                <w:ins w:id="245" w:author="vivo" w:date="2022-06-28T14:43:00Z"/>
                <w:lang w:eastAsia="zh-CN"/>
              </w:rPr>
            </w:pPr>
            <w:ins w:id="246" w:author="vivo" w:date="2022-06-28T14:43:00Z">
              <w:r>
                <w:rPr>
                  <w:lang w:eastAsia="zh-CN"/>
                </w:rPr>
                <w:t>N/A</w:t>
              </w:r>
            </w:ins>
          </w:p>
        </w:tc>
      </w:tr>
      <w:tr w:rsidR="00293DF1" w14:paraId="63661C2F" w14:textId="77777777" w:rsidTr="00044001">
        <w:trPr>
          <w:cantSplit/>
          <w:trHeight w:val="187"/>
          <w:jc w:val="center"/>
          <w:ins w:id="247"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7DD4A8E" w14:textId="77777777" w:rsidR="00293DF1" w:rsidRDefault="00293DF1">
            <w:pPr>
              <w:pStyle w:val="TAL"/>
              <w:spacing w:line="256" w:lineRule="auto"/>
              <w:rPr>
                <w:ins w:id="248" w:author="vivo" w:date="2022-06-28T14:43:00Z"/>
                <w:bCs/>
                <w:lang w:eastAsia="zh-CN"/>
              </w:rPr>
            </w:pPr>
            <w:ins w:id="249" w:author="vivo" w:date="2022-06-28T14:43:00Z">
              <w:r>
                <w:rPr>
                  <w:bCs/>
                  <w:lang w:eastAsia="zh-CN"/>
                </w:rPr>
                <w:t>PRS configuration</w:t>
              </w:r>
            </w:ins>
          </w:p>
        </w:tc>
        <w:tc>
          <w:tcPr>
            <w:tcW w:w="564" w:type="pct"/>
            <w:tcBorders>
              <w:top w:val="single" w:sz="4" w:space="0" w:color="auto"/>
              <w:left w:val="single" w:sz="4" w:space="0" w:color="auto"/>
              <w:bottom w:val="single" w:sz="4" w:space="0" w:color="auto"/>
              <w:right w:val="single" w:sz="4" w:space="0" w:color="auto"/>
            </w:tcBorders>
          </w:tcPr>
          <w:p w14:paraId="3F81F2F1" w14:textId="77777777" w:rsidR="00293DF1" w:rsidRDefault="00293DF1">
            <w:pPr>
              <w:pStyle w:val="TAC"/>
              <w:spacing w:line="256" w:lineRule="auto"/>
              <w:rPr>
                <w:ins w:id="250"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7751DAB8" w14:textId="77777777" w:rsidR="00293DF1" w:rsidRDefault="00293DF1">
            <w:pPr>
              <w:pStyle w:val="TAC"/>
              <w:spacing w:line="256" w:lineRule="auto"/>
              <w:rPr>
                <w:ins w:id="251" w:author="vivo" w:date="2022-06-28T14:43:00Z"/>
                <w:rFonts w:cs="v4.2.0"/>
                <w:lang w:eastAsia="zh-CN"/>
              </w:rPr>
            </w:pPr>
            <w:ins w:id="252"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1A40B683" w14:textId="77777777" w:rsidR="00293DF1" w:rsidRDefault="00293DF1">
            <w:pPr>
              <w:pStyle w:val="TAC"/>
              <w:spacing w:line="256" w:lineRule="auto"/>
              <w:rPr>
                <w:ins w:id="253" w:author="vivo" w:date="2022-06-28T14:43:00Z"/>
                <w:rFonts w:cs="v4.2.0"/>
                <w:lang w:eastAsia="zh-CN"/>
              </w:rPr>
            </w:pPr>
            <w:ins w:id="254" w:author="vivo" w:date="2022-06-28T14:43:00Z">
              <w:r>
                <w:t>PRS.1.1 FR2</w:t>
              </w:r>
            </w:ins>
          </w:p>
        </w:tc>
        <w:tc>
          <w:tcPr>
            <w:tcW w:w="716" w:type="pct"/>
            <w:tcBorders>
              <w:top w:val="single" w:sz="4" w:space="0" w:color="auto"/>
              <w:left w:val="single" w:sz="4" w:space="0" w:color="auto"/>
              <w:bottom w:val="single" w:sz="4" w:space="0" w:color="auto"/>
              <w:right w:val="single" w:sz="4" w:space="0" w:color="auto"/>
            </w:tcBorders>
            <w:hideMark/>
          </w:tcPr>
          <w:p w14:paraId="3FA68832" w14:textId="77777777" w:rsidR="00293DF1" w:rsidRDefault="00293DF1">
            <w:pPr>
              <w:pStyle w:val="TAC"/>
              <w:spacing w:line="256" w:lineRule="auto"/>
              <w:rPr>
                <w:ins w:id="255" w:author="vivo" w:date="2022-06-28T14:43:00Z"/>
                <w:rFonts w:cs="v4.2.0"/>
                <w:lang w:eastAsia="zh-CN"/>
              </w:rPr>
            </w:pPr>
            <w:ins w:id="256" w:author="vivo" w:date="2022-06-28T14:43:00Z">
              <w:r>
                <w:t>PRS.1.1 FR2</w:t>
              </w:r>
            </w:ins>
          </w:p>
        </w:tc>
        <w:tc>
          <w:tcPr>
            <w:tcW w:w="695" w:type="pct"/>
            <w:tcBorders>
              <w:top w:val="single" w:sz="4" w:space="0" w:color="auto"/>
              <w:left w:val="single" w:sz="4" w:space="0" w:color="auto"/>
              <w:bottom w:val="single" w:sz="4" w:space="0" w:color="auto"/>
              <w:right w:val="single" w:sz="4" w:space="0" w:color="auto"/>
            </w:tcBorders>
            <w:hideMark/>
          </w:tcPr>
          <w:p w14:paraId="72C3C060" w14:textId="540F0385" w:rsidR="00293DF1" w:rsidRDefault="00293DF1">
            <w:pPr>
              <w:pStyle w:val="TAC"/>
              <w:spacing w:line="256" w:lineRule="auto"/>
              <w:rPr>
                <w:ins w:id="257" w:author="vivo" w:date="2022-06-28T14:43:00Z"/>
                <w:lang w:eastAsia="en-GB"/>
              </w:rPr>
            </w:pPr>
            <w:ins w:id="258" w:author="vivo" w:date="2022-06-28T14:43:00Z">
              <w:r>
                <w:t>PRS.1.</w:t>
              </w:r>
            </w:ins>
            <w:ins w:id="259" w:author="vivo" w:date="2022-08-23T21:28:00Z">
              <w:r w:rsidR="00CC1D4D">
                <w:rPr>
                  <w:lang w:eastAsia="zh-CN"/>
                </w:rPr>
                <w:t>1</w:t>
              </w:r>
            </w:ins>
            <w:ins w:id="260" w:author="vivo" w:date="2022-06-28T14:43:00Z">
              <w:r>
                <w:t xml:space="preserve"> FR2</w:t>
              </w:r>
            </w:ins>
          </w:p>
        </w:tc>
        <w:tc>
          <w:tcPr>
            <w:tcW w:w="890" w:type="pct"/>
            <w:tcBorders>
              <w:top w:val="single" w:sz="4" w:space="0" w:color="auto"/>
              <w:left w:val="single" w:sz="4" w:space="0" w:color="auto"/>
              <w:bottom w:val="single" w:sz="4" w:space="0" w:color="auto"/>
              <w:right w:val="single" w:sz="4" w:space="0" w:color="auto"/>
            </w:tcBorders>
            <w:hideMark/>
          </w:tcPr>
          <w:p w14:paraId="5AB81763" w14:textId="015CD5DE" w:rsidR="00293DF1" w:rsidRDefault="00293DF1">
            <w:pPr>
              <w:pStyle w:val="TAC"/>
              <w:spacing w:line="256" w:lineRule="auto"/>
              <w:rPr>
                <w:ins w:id="261" w:author="vivo" w:date="2022-06-28T14:43:00Z"/>
              </w:rPr>
            </w:pPr>
            <w:ins w:id="262" w:author="vivo" w:date="2022-06-28T14:43:00Z">
              <w:r>
                <w:t>PRS.1.</w:t>
              </w:r>
            </w:ins>
            <w:ins w:id="263" w:author="vivo" w:date="2022-08-23T21:28:00Z">
              <w:r w:rsidR="00CC1D4D">
                <w:rPr>
                  <w:lang w:eastAsia="zh-CN"/>
                </w:rPr>
                <w:t>1</w:t>
              </w:r>
            </w:ins>
            <w:ins w:id="264" w:author="vivo" w:date="2022-06-28T14:43:00Z">
              <w:r>
                <w:t xml:space="preserve"> FR2</w:t>
              </w:r>
            </w:ins>
          </w:p>
        </w:tc>
      </w:tr>
      <w:tr w:rsidR="00293DF1" w14:paraId="5223A113" w14:textId="77777777" w:rsidTr="00044001">
        <w:trPr>
          <w:cantSplit/>
          <w:trHeight w:val="187"/>
          <w:jc w:val="center"/>
          <w:ins w:id="265"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5F543481" w14:textId="77777777" w:rsidR="00293DF1" w:rsidRDefault="00293DF1">
            <w:pPr>
              <w:pStyle w:val="TAL"/>
              <w:spacing w:line="256" w:lineRule="auto"/>
              <w:rPr>
                <w:ins w:id="266" w:author="vivo" w:date="2022-06-28T14:43:00Z"/>
                <w:bCs/>
                <w:lang w:eastAsia="zh-CN"/>
              </w:rPr>
            </w:pPr>
            <w:ins w:id="267" w:author="vivo" w:date="2022-06-28T14:43:00Z">
              <w:r>
                <w:t xml:space="preserve">PRS Resource slot offset </w:t>
              </w:r>
            </w:ins>
          </w:p>
        </w:tc>
        <w:tc>
          <w:tcPr>
            <w:tcW w:w="564" w:type="pct"/>
            <w:tcBorders>
              <w:top w:val="single" w:sz="4" w:space="0" w:color="auto"/>
              <w:left w:val="single" w:sz="4" w:space="0" w:color="auto"/>
              <w:bottom w:val="single" w:sz="4" w:space="0" w:color="auto"/>
              <w:right w:val="single" w:sz="4" w:space="0" w:color="auto"/>
            </w:tcBorders>
            <w:hideMark/>
          </w:tcPr>
          <w:p w14:paraId="3C6F1540" w14:textId="77777777" w:rsidR="00293DF1" w:rsidRDefault="00293DF1">
            <w:pPr>
              <w:pStyle w:val="TAC"/>
              <w:spacing w:line="256" w:lineRule="auto"/>
              <w:rPr>
                <w:ins w:id="268" w:author="vivo" w:date="2022-06-28T14:43:00Z"/>
                <w:lang w:eastAsia="zh-CN"/>
              </w:rPr>
            </w:pPr>
            <w:ins w:id="269" w:author="vivo" w:date="2022-06-28T14:43:00Z">
              <w:r>
                <w:rPr>
                  <w:lang w:eastAsia="zh-CN"/>
                </w:rPr>
                <w:t>slot</w:t>
              </w:r>
            </w:ins>
          </w:p>
        </w:tc>
        <w:tc>
          <w:tcPr>
            <w:tcW w:w="709" w:type="pct"/>
            <w:tcBorders>
              <w:top w:val="single" w:sz="4" w:space="0" w:color="auto"/>
              <w:left w:val="single" w:sz="4" w:space="0" w:color="auto"/>
              <w:bottom w:val="single" w:sz="4" w:space="0" w:color="auto"/>
              <w:right w:val="single" w:sz="4" w:space="0" w:color="auto"/>
            </w:tcBorders>
            <w:hideMark/>
          </w:tcPr>
          <w:p w14:paraId="0C8F10AB" w14:textId="77777777" w:rsidR="00293DF1" w:rsidRDefault="00293DF1">
            <w:pPr>
              <w:pStyle w:val="TAC"/>
              <w:spacing w:line="256" w:lineRule="auto"/>
              <w:rPr>
                <w:ins w:id="270" w:author="vivo" w:date="2022-06-28T14:43:00Z"/>
                <w:rFonts w:cs="v4.2.0"/>
                <w:lang w:eastAsia="zh-CN"/>
              </w:rPr>
            </w:pPr>
            <w:ins w:id="271" w:author="vivo" w:date="2022-06-28T14:43:00Z">
              <w:r>
                <w:rPr>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677F307B" w14:textId="77777777" w:rsidR="00293DF1" w:rsidRDefault="00293DF1">
            <w:pPr>
              <w:pStyle w:val="TAC"/>
              <w:spacing w:line="256" w:lineRule="auto"/>
              <w:rPr>
                <w:ins w:id="272" w:author="vivo" w:date="2022-06-28T14:43:00Z"/>
                <w:rFonts w:cs="v4.2.0"/>
                <w:lang w:eastAsia="zh-CN"/>
              </w:rPr>
            </w:pPr>
            <w:ins w:id="273" w:author="vivo" w:date="2022-06-28T14:43:00Z">
              <w:r>
                <w:rPr>
                  <w:rFonts w:cs="v4.2.0"/>
                  <w:lang w:eastAsia="zh-CN"/>
                </w:rPr>
                <w:t>0</w:t>
              </w:r>
            </w:ins>
          </w:p>
        </w:tc>
        <w:tc>
          <w:tcPr>
            <w:tcW w:w="716" w:type="pct"/>
            <w:tcBorders>
              <w:top w:val="single" w:sz="4" w:space="0" w:color="auto"/>
              <w:left w:val="single" w:sz="4" w:space="0" w:color="auto"/>
              <w:bottom w:val="single" w:sz="4" w:space="0" w:color="auto"/>
              <w:right w:val="single" w:sz="4" w:space="0" w:color="auto"/>
            </w:tcBorders>
            <w:hideMark/>
          </w:tcPr>
          <w:p w14:paraId="1573E003" w14:textId="77777777" w:rsidR="00293DF1" w:rsidRDefault="00293DF1">
            <w:pPr>
              <w:pStyle w:val="TAC"/>
              <w:spacing w:line="256" w:lineRule="auto"/>
              <w:rPr>
                <w:ins w:id="274" w:author="vivo" w:date="2022-06-28T14:43:00Z"/>
                <w:rFonts w:cs="v4.2.0"/>
                <w:lang w:eastAsia="zh-CN"/>
              </w:rPr>
            </w:pPr>
            <w:ins w:id="275" w:author="vivo" w:date="2022-06-28T14:43:00Z">
              <w:r>
                <w:rPr>
                  <w:rFonts w:cs="v4.2.0"/>
                  <w:lang w:eastAsia="zh-CN"/>
                </w:rPr>
                <w:t>4</w:t>
              </w:r>
            </w:ins>
          </w:p>
        </w:tc>
        <w:tc>
          <w:tcPr>
            <w:tcW w:w="695" w:type="pct"/>
            <w:tcBorders>
              <w:top w:val="single" w:sz="4" w:space="0" w:color="auto"/>
              <w:left w:val="single" w:sz="4" w:space="0" w:color="auto"/>
              <w:bottom w:val="single" w:sz="4" w:space="0" w:color="auto"/>
              <w:right w:val="single" w:sz="4" w:space="0" w:color="auto"/>
            </w:tcBorders>
            <w:hideMark/>
          </w:tcPr>
          <w:p w14:paraId="19659A33" w14:textId="77777777" w:rsidR="00293DF1" w:rsidRDefault="00293DF1">
            <w:pPr>
              <w:pStyle w:val="TAC"/>
              <w:spacing w:line="256" w:lineRule="auto"/>
              <w:rPr>
                <w:ins w:id="276" w:author="vivo" w:date="2022-06-28T14:43:00Z"/>
                <w:rFonts w:cs="v4.2.0"/>
                <w:lang w:eastAsia="zh-CN"/>
              </w:rPr>
            </w:pPr>
            <w:ins w:id="277" w:author="vivo" w:date="2022-06-28T14:43:00Z">
              <w:r>
                <w:rPr>
                  <w:rFonts w:cs="v4.2.0"/>
                  <w:lang w:eastAsia="zh-CN"/>
                </w:rPr>
                <w:t>0</w:t>
              </w:r>
            </w:ins>
          </w:p>
        </w:tc>
        <w:tc>
          <w:tcPr>
            <w:tcW w:w="890" w:type="pct"/>
            <w:tcBorders>
              <w:top w:val="single" w:sz="4" w:space="0" w:color="auto"/>
              <w:left w:val="single" w:sz="4" w:space="0" w:color="auto"/>
              <w:bottom w:val="single" w:sz="4" w:space="0" w:color="auto"/>
              <w:right w:val="single" w:sz="4" w:space="0" w:color="auto"/>
            </w:tcBorders>
            <w:hideMark/>
          </w:tcPr>
          <w:p w14:paraId="69D95876" w14:textId="77777777" w:rsidR="00293DF1" w:rsidRDefault="00293DF1">
            <w:pPr>
              <w:pStyle w:val="TAC"/>
              <w:spacing w:line="256" w:lineRule="auto"/>
              <w:rPr>
                <w:ins w:id="278" w:author="vivo" w:date="2022-06-28T14:43:00Z"/>
                <w:rFonts w:cs="v4.2.0"/>
                <w:lang w:eastAsia="zh-CN"/>
              </w:rPr>
            </w:pPr>
            <w:ins w:id="279" w:author="vivo" w:date="2022-06-28T14:43:00Z">
              <w:r>
                <w:rPr>
                  <w:rFonts w:cs="v4.2.0"/>
                  <w:lang w:eastAsia="zh-CN"/>
                </w:rPr>
                <w:t>4</w:t>
              </w:r>
            </w:ins>
          </w:p>
        </w:tc>
      </w:tr>
      <w:tr w:rsidR="00293DF1" w14:paraId="51A836EB" w14:textId="77777777" w:rsidTr="00044001">
        <w:trPr>
          <w:cantSplit/>
          <w:trHeight w:val="187"/>
          <w:jc w:val="center"/>
          <w:ins w:id="280"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BE7398F" w14:textId="77777777" w:rsidR="00293DF1" w:rsidRDefault="00293DF1">
            <w:pPr>
              <w:pStyle w:val="TAL"/>
              <w:spacing w:line="256" w:lineRule="auto"/>
              <w:rPr>
                <w:ins w:id="281" w:author="vivo" w:date="2022-06-28T14:43:00Z"/>
                <w:bCs/>
                <w:lang w:eastAsia="zh-CN"/>
              </w:rPr>
            </w:pPr>
            <w:ins w:id="282" w:author="vivo" w:date="2022-06-28T14:43:00Z">
              <w:r>
                <w:rPr>
                  <w:bCs/>
                  <w:lang w:eastAsia="zh-CN"/>
                </w:rPr>
                <w:t>SRS configuration</w:t>
              </w:r>
            </w:ins>
          </w:p>
        </w:tc>
        <w:tc>
          <w:tcPr>
            <w:tcW w:w="564" w:type="pct"/>
            <w:tcBorders>
              <w:top w:val="single" w:sz="4" w:space="0" w:color="auto"/>
              <w:left w:val="single" w:sz="4" w:space="0" w:color="auto"/>
              <w:bottom w:val="single" w:sz="4" w:space="0" w:color="auto"/>
              <w:right w:val="single" w:sz="4" w:space="0" w:color="auto"/>
            </w:tcBorders>
          </w:tcPr>
          <w:p w14:paraId="3097ECC1" w14:textId="77777777" w:rsidR="00293DF1" w:rsidRDefault="00293DF1">
            <w:pPr>
              <w:pStyle w:val="TAC"/>
              <w:spacing w:line="256" w:lineRule="auto"/>
              <w:rPr>
                <w:ins w:id="283"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4F627EBB" w14:textId="77777777" w:rsidR="00293DF1" w:rsidRDefault="00293DF1">
            <w:pPr>
              <w:pStyle w:val="TAC"/>
              <w:spacing w:line="256" w:lineRule="auto"/>
              <w:rPr>
                <w:ins w:id="284" w:author="vivo" w:date="2022-06-28T14:43:00Z"/>
                <w:rFonts w:cs="v4.2.0"/>
                <w:lang w:eastAsia="zh-CN"/>
              </w:rPr>
            </w:pPr>
            <w:ins w:id="285"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10A4A4E0" w14:textId="77777777" w:rsidR="00293DF1" w:rsidRDefault="00293DF1">
            <w:pPr>
              <w:pStyle w:val="TAC"/>
              <w:spacing w:line="256" w:lineRule="auto"/>
              <w:rPr>
                <w:ins w:id="286" w:author="vivo" w:date="2022-06-28T14:43:00Z"/>
                <w:lang w:eastAsia="en-GB"/>
              </w:rPr>
            </w:pPr>
            <w:ins w:id="287" w:author="vivo" w:date="2022-06-28T14:43:00Z">
              <w:r>
                <w:rPr>
                  <w:rFonts w:cs="v4.2.0"/>
                  <w:lang w:eastAsia="zh-CN"/>
                </w:rPr>
                <w:t>POS-SRS.3</w:t>
              </w:r>
            </w:ins>
          </w:p>
        </w:tc>
        <w:tc>
          <w:tcPr>
            <w:tcW w:w="716" w:type="pct"/>
            <w:tcBorders>
              <w:top w:val="single" w:sz="4" w:space="0" w:color="auto"/>
              <w:left w:val="single" w:sz="4" w:space="0" w:color="auto"/>
              <w:bottom w:val="single" w:sz="4" w:space="0" w:color="auto"/>
              <w:right w:val="single" w:sz="4" w:space="0" w:color="auto"/>
            </w:tcBorders>
            <w:hideMark/>
          </w:tcPr>
          <w:p w14:paraId="1755F028" w14:textId="77777777" w:rsidR="00293DF1" w:rsidRDefault="00293DF1">
            <w:pPr>
              <w:pStyle w:val="TAC"/>
              <w:spacing w:line="256" w:lineRule="auto"/>
              <w:rPr>
                <w:ins w:id="288" w:author="vivo" w:date="2022-06-28T14:43:00Z"/>
              </w:rPr>
            </w:pPr>
            <w:ins w:id="289" w:author="vivo" w:date="2022-06-28T14:43:00Z">
              <w:r>
                <w:rPr>
                  <w:rFonts w:cs="v4.2.0"/>
                  <w:lang w:val="en-US" w:eastAsia="zh-CN"/>
                </w:rPr>
                <w:t>N/A</w:t>
              </w:r>
            </w:ins>
          </w:p>
        </w:tc>
        <w:tc>
          <w:tcPr>
            <w:tcW w:w="695" w:type="pct"/>
            <w:tcBorders>
              <w:top w:val="single" w:sz="4" w:space="0" w:color="auto"/>
              <w:left w:val="single" w:sz="4" w:space="0" w:color="auto"/>
              <w:bottom w:val="single" w:sz="4" w:space="0" w:color="auto"/>
              <w:right w:val="single" w:sz="4" w:space="0" w:color="auto"/>
            </w:tcBorders>
            <w:hideMark/>
          </w:tcPr>
          <w:p w14:paraId="56EAECA5" w14:textId="77777777" w:rsidR="00293DF1" w:rsidRDefault="00293DF1">
            <w:pPr>
              <w:pStyle w:val="TAC"/>
              <w:spacing w:line="256" w:lineRule="auto"/>
              <w:rPr>
                <w:ins w:id="290" w:author="vivo" w:date="2022-06-28T14:43:00Z"/>
                <w:rFonts w:cs="v4.2.0"/>
                <w:lang w:val="en-US" w:eastAsia="zh-CN"/>
              </w:rPr>
            </w:pPr>
            <w:ins w:id="291" w:author="vivo" w:date="2022-06-28T14:43:00Z">
              <w:r>
                <w:rPr>
                  <w:rFonts w:cs="v4.2.0"/>
                  <w:lang w:eastAsia="zh-CN"/>
                </w:rPr>
                <w:t>POS-SRS.3</w:t>
              </w:r>
            </w:ins>
          </w:p>
        </w:tc>
        <w:tc>
          <w:tcPr>
            <w:tcW w:w="890" w:type="pct"/>
            <w:tcBorders>
              <w:top w:val="single" w:sz="4" w:space="0" w:color="auto"/>
              <w:left w:val="single" w:sz="4" w:space="0" w:color="auto"/>
              <w:bottom w:val="single" w:sz="4" w:space="0" w:color="auto"/>
              <w:right w:val="single" w:sz="4" w:space="0" w:color="auto"/>
            </w:tcBorders>
            <w:hideMark/>
          </w:tcPr>
          <w:p w14:paraId="0D85660A" w14:textId="77777777" w:rsidR="00293DF1" w:rsidRDefault="00293DF1">
            <w:pPr>
              <w:pStyle w:val="TAC"/>
              <w:spacing w:line="256" w:lineRule="auto"/>
              <w:rPr>
                <w:ins w:id="292" w:author="vivo" w:date="2022-06-28T14:43:00Z"/>
                <w:rFonts w:cs="v4.2.0"/>
                <w:lang w:val="en-US" w:eastAsia="zh-CN"/>
              </w:rPr>
            </w:pPr>
            <w:ins w:id="293" w:author="vivo" w:date="2022-06-28T14:43:00Z">
              <w:r>
                <w:rPr>
                  <w:rFonts w:cs="v4.2.0"/>
                  <w:lang w:val="en-US" w:eastAsia="zh-CN"/>
                </w:rPr>
                <w:t>N/A</w:t>
              </w:r>
            </w:ins>
          </w:p>
        </w:tc>
      </w:tr>
      <w:tr w:rsidR="00293DF1" w14:paraId="1AAE0EFA" w14:textId="77777777" w:rsidTr="00044001">
        <w:trPr>
          <w:cantSplit/>
          <w:trHeight w:val="187"/>
          <w:jc w:val="center"/>
          <w:ins w:id="294"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D4FB26F" w14:textId="50B3F897" w:rsidR="00293DF1" w:rsidRDefault="00293DF1">
            <w:pPr>
              <w:pStyle w:val="TAL"/>
              <w:spacing w:line="256" w:lineRule="auto"/>
              <w:rPr>
                <w:ins w:id="295" w:author="vivo" w:date="2022-06-28T14:43:00Z"/>
                <w:rFonts w:cs="v4.2.0"/>
                <w:lang w:eastAsia="en-GB"/>
              </w:rPr>
            </w:pPr>
            <w:ins w:id="296" w:author="vivo" w:date="2022-06-28T14:43:00Z">
              <w:r>
                <w:rPr>
                  <w:rFonts w:cs="v4.2.0"/>
                  <w:noProof/>
                  <w:position w:val="-12"/>
                  <w:lang w:val="en-US" w:eastAsia="zh-CN"/>
                </w:rPr>
                <w:drawing>
                  <wp:inline distT="0" distB="0" distL="0" distR="0" wp14:anchorId="2F13B999" wp14:editId="77674AF8">
                    <wp:extent cx="259080" cy="238760"/>
                    <wp:effectExtent l="0" t="0" r="762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hideMark/>
          </w:tcPr>
          <w:p w14:paraId="357D16BB" w14:textId="77777777" w:rsidR="00293DF1" w:rsidRDefault="00293DF1">
            <w:pPr>
              <w:pStyle w:val="TAC"/>
              <w:spacing w:line="256" w:lineRule="auto"/>
              <w:rPr>
                <w:ins w:id="297" w:author="vivo" w:date="2022-06-28T14:43:00Z"/>
                <w:rFonts w:cs="v4.2.0"/>
                <w:lang w:eastAsia="zh-CN"/>
              </w:rPr>
            </w:pPr>
            <w:ins w:id="298" w:author="vivo" w:date="2022-06-28T14:43:00Z">
              <w:r>
                <w:rPr>
                  <w:rFonts w:cs="v4.2.0"/>
                  <w:lang w:eastAsia="zh-CN"/>
                </w:rPr>
                <w:t>dBm/SCS</w:t>
              </w:r>
            </w:ins>
          </w:p>
        </w:tc>
        <w:tc>
          <w:tcPr>
            <w:tcW w:w="709" w:type="pct"/>
            <w:tcBorders>
              <w:top w:val="single" w:sz="4" w:space="0" w:color="auto"/>
              <w:left w:val="single" w:sz="4" w:space="0" w:color="auto"/>
              <w:bottom w:val="single" w:sz="4" w:space="0" w:color="auto"/>
              <w:right w:val="single" w:sz="4" w:space="0" w:color="auto"/>
            </w:tcBorders>
            <w:hideMark/>
          </w:tcPr>
          <w:p w14:paraId="1ADDC593" w14:textId="77777777" w:rsidR="00293DF1" w:rsidRDefault="00293DF1">
            <w:pPr>
              <w:pStyle w:val="TAC"/>
              <w:spacing w:line="256" w:lineRule="auto"/>
              <w:rPr>
                <w:ins w:id="299" w:author="vivo" w:date="2022-06-28T14:43:00Z"/>
                <w:rFonts w:cs="v4.2.0"/>
                <w:lang w:eastAsia="zh-CN"/>
              </w:rPr>
            </w:pPr>
            <w:ins w:id="300" w:author="vivo" w:date="2022-06-28T14:43:00Z">
              <w:r>
                <w:rPr>
                  <w:rFonts w:cs="v4.2.0"/>
                  <w:lang w:eastAsia="zh-CN"/>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48F15060" w14:textId="77777777" w:rsidR="00293DF1" w:rsidRDefault="00293DF1">
            <w:pPr>
              <w:pStyle w:val="TAC"/>
              <w:spacing w:line="256" w:lineRule="auto"/>
              <w:rPr>
                <w:ins w:id="301" w:author="vivo" w:date="2022-06-28T14:43:00Z"/>
                <w:rFonts w:cs="v4.2.0"/>
                <w:lang w:eastAsia="zh-CN"/>
              </w:rPr>
            </w:pPr>
            <w:ins w:id="302" w:author="vivo" w:date="2022-06-28T14:43:00Z">
              <w:r>
                <w:rPr>
                  <w:rFonts w:cs="v4.2.0"/>
                  <w:lang w:eastAsia="zh-CN"/>
                </w:rPr>
                <w:t>-89</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6CA540A6" w14:textId="77777777" w:rsidR="00293DF1" w:rsidRDefault="00293DF1">
            <w:pPr>
              <w:pStyle w:val="TAC"/>
              <w:spacing w:line="256" w:lineRule="auto"/>
              <w:rPr>
                <w:ins w:id="303" w:author="vivo" w:date="2022-06-28T14:43:00Z"/>
                <w:rFonts w:cs="v4.2.0"/>
                <w:lang w:eastAsia="zh-CN"/>
              </w:rPr>
            </w:pPr>
            <w:ins w:id="304" w:author="vivo" w:date="2022-06-28T14:43:00Z">
              <w:r>
                <w:rPr>
                  <w:rFonts w:cs="v4.2.0"/>
                  <w:lang w:eastAsia="zh-CN"/>
                </w:rPr>
                <w:t>-89</w:t>
              </w:r>
            </w:ins>
          </w:p>
        </w:tc>
      </w:tr>
      <w:tr w:rsidR="00293DF1" w14:paraId="043673C9" w14:textId="77777777" w:rsidTr="00044001">
        <w:trPr>
          <w:cantSplit/>
          <w:trHeight w:val="187"/>
          <w:jc w:val="center"/>
          <w:ins w:id="305"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22814B3D" w14:textId="41CD3FAF" w:rsidR="00293DF1" w:rsidRDefault="00293DF1">
            <w:pPr>
              <w:pStyle w:val="TAL"/>
              <w:spacing w:line="256" w:lineRule="auto"/>
              <w:rPr>
                <w:ins w:id="306" w:author="vivo" w:date="2022-06-28T14:43:00Z"/>
                <w:lang w:eastAsia="en-GB"/>
              </w:rPr>
            </w:pPr>
            <w:ins w:id="307" w:author="vivo" w:date="2022-06-28T14:43:00Z">
              <w:r>
                <w:rPr>
                  <w:rFonts w:cs="v4.2.0"/>
                  <w:noProof/>
                  <w:position w:val="-12"/>
                  <w:lang w:val="en-US" w:eastAsia="zh-CN"/>
                </w:rPr>
                <w:drawing>
                  <wp:inline distT="0" distB="0" distL="0" distR="0" wp14:anchorId="22C3FF6C" wp14:editId="145FFF2E">
                    <wp:extent cx="259080" cy="238760"/>
                    <wp:effectExtent l="0" t="0" r="762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hideMark/>
          </w:tcPr>
          <w:p w14:paraId="55302266" w14:textId="77777777" w:rsidR="00293DF1" w:rsidRDefault="00293DF1">
            <w:pPr>
              <w:pStyle w:val="TAC"/>
              <w:spacing w:line="256" w:lineRule="auto"/>
              <w:rPr>
                <w:ins w:id="308" w:author="vivo" w:date="2022-06-28T14:43:00Z"/>
              </w:rPr>
            </w:pPr>
            <w:ins w:id="309" w:author="vivo" w:date="2022-06-28T14:43:00Z">
              <w:r>
                <w:rPr>
                  <w:rFonts w:cs="v4.2.0"/>
                </w:rPr>
                <w:t>dBm/15 kHz</w:t>
              </w:r>
            </w:ins>
          </w:p>
        </w:tc>
        <w:tc>
          <w:tcPr>
            <w:tcW w:w="709" w:type="pct"/>
            <w:tcBorders>
              <w:top w:val="single" w:sz="4" w:space="0" w:color="auto"/>
              <w:left w:val="single" w:sz="4" w:space="0" w:color="auto"/>
              <w:bottom w:val="single" w:sz="4" w:space="0" w:color="auto"/>
              <w:right w:val="single" w:sz="4" w:space="0" w:color="auto"/>
            </w:tcBorders>
            <w:hideMark/>
          </w:tcPr>
          <w:p w14:paraId="32A48895" w14:textId="77777777" w:rsidR="00293DF1" w:rsidRDefault="00293DF1">
            <w:pPr>
              <w:pStyle w:val="TAC"/>
              <w:spacing w:line="256" w:lineRule="auto"/>
              <w:rPr>
                <w:ins w:id="310" w:author="vivo" w:date="2022-06-28T14:43:00Z"/>
                <w:lang w:eastAsia="zh-CN"/>
              </w:rPr>
            </w:pPr>
            <w:ins w:id="311" w:author="vivo" w:date="2022-06-28T14:43:00Z">
              <w:r>
                <w:rPr>
                  <w:lang w:eastAsia="zh-CN"/>
                </w:rPr>
                <w:t>1</w:t>
              </w:r>
            </w:ins>
          </w:p>
        </w:tc>
        <w:tc>
          <w:tcPr>
            <w:tcW w:w="1409" w:type="pct"/>
            <w:gridSpan w:val="2"/>
            <w:tcBorders>
              <w:top w:val="single" w:sz="4" w:space="0" w:color="auto"/>
              <w:left w:val="single" w:sz="4" w:space="0" w:color="auto"/>
              <w:bottom w:val="nil"/>
              <w:right w:val="single" w:sz="4" w:space="0" w:color="auto"/>
            </w:tcBorders>
            <w:hideMark/>
          </w:tcPr>
          <w:p w14:paraId="6D189AB0" w14:textId="77777777" w:rsidR="00293DF1" w:rsidRDefault="00293DF1">
            <w:pPr>
              <w:pStyle w:val="TAC"/>
              <w:spacing w:line="256" w:lineRule="auto"/>
              <w:rPr>
                <w:ins w:id="312" w:author="vivo" w:date="2022-06-28T14:43:00Z"/>
                <w:lang w:eastAsia="en-GB"/>
              </w:rPr>
            </w:pPr>
            <w:ins w:id="313" w:author="vivo" w:date="2022-06-28T14:43:00Z">
              <w:r>
                <w:t>-98</w:t>
              </w:r>
            </w:ins>
          </w:p>
        </w:tc>
        <w:tc>
          <w:tcPr>
            <w:tcW w:w="1585" w:type="pct"/>
            <w:gridSpan w:val="2"/>
            <w:tcBorders>
              <w:top w:val="single" w:sz="4" w:space="0" w:color="auto"/>
              <w:left w:val="single" w:sz="4" w:space="0" w:color="auto"/>
              <w:bottom w:val="nil"/>
              <w:right w:val="single" w:sz="4" w:space="0" w:color="auto"/>
            </w:tcBorders>
            <w:hideMark/>
          </w:tcPr>
          <w:p w14:paraId="63F3349E" w14:textId="77777777" w:rsidR="00293DF1" w:rsidRDefault="00293DF1">
            <w:pPr>
              <w:pStyle w:val="TAC"/>
              <w:spacing w:line="256" w:lineRule="auto"/>
              <w:rPr>
                <w:ins w:id="314" w:author="vivo" w:date="2022-06-28T14:43:00Z"/>
              </w:rPr>
            </w:pPr>
            <w:ins w:id="315" w:author="vivo" w:date="2022-06-28T14:43:00Z">
              <w:r>
                <w:t>-98</w:t>
              </w:r>
            </w:ins>
          </w:p>
        </w:tc>
      </w:tr>
      <w:tr w:rsidR="00293DF1" w14:paraId="5762A457" w14:textId="77777777" w:rsidTr="00044001">
        <w:trPr>
          <w:cantSplit/>
          <w:trHeight w:val="187"/>
          <w:jc w:val="center"/>
          <w:ins w:id="316"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8048617" w14:textId="4B7D77B4" w:rsidR="00293DF1" w:rsidRDefault="00293DF1">
            <w:pPr>
              <w:pStyle w:val="TAL"/>
              <w:spacing w:line="256" w:lineRule="auto"/>
              <w:rPr>
                <w:ins w:id="317" w:author="vivo" w:date="2022-06-28T14:43:00Z"/>
              </w:rPr>
            </w:pPr>
            <w:ins w:id="318" w:author="vivo" w:date="2022-06-28T14:43:00Z">
              <w:r>
                <w:rPr>
                  <w:lang w:eastAsia="zh-CN"/>
                </w:rPr>
                <w:t xml:space="preserve">PRS </w:t>
              </w:r>
              <w:r>
                <w:rPr>
                  <w:rFonts w:cs="v4.2.0"/>
                  <w:noProof/>
                  <w:position w:val="-12"/>
                  <w:lang w:val="en-US" w:eastAsia="zh-CN"/>
                </w:rPr>
                <w:drawing>
                  <wp:inline distT="0" distB="0" distL="0" distR="0" wp14:anchorId="542A87BB" wp14:editId="7E8B926E">
                    <wp:extent cx="402590" cy="245745"/>
                    <wp:effectExtent l="0" t="0" r="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hideMark/>
          </w:tcPr>
          <w:p w14:paraId="2098F04E" w14:textId="77777777" w:rsidR="00293DF1" w:rsidRDefault="00293DF1">
            <w:pPr>
              <w:pStyle w:val="TAC"/>
              <w:spacing w:line="256" w:lineRule="auto"/>
              <w:rPr>
                <w:ins w:id="319" w:author="vivo" w:date="2022-06-28T14:43:00Z"/>
              </w:rPr>
            </w:pPr>
            <w:ins w:id="320" w:author="vivo" w:date="2022-06-28T14:43: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2647B2E9" w14:textId="77777777" w:rsidR="00293DF1" w:rsidRDefault="00293DF1">
            <w:pPr>
              <w:pStyle w:val="TAC"/>
              <w:spacing w:line="256" w:lineRule="auto"/>
              <w:rPr>
                <w:ins w:id="321" w:author="vivo" w:date="2022-06-28T14:43:00Z"/>
                <w:rFonts w:cs="v4.2.0"/>
                <w:lang w:eastAsia="zh-CN"/>
              </w:rPr>
            </w:pPr>
            <w:ins w:id="322" w:author="vivo" w:date="2022-06-28T14:43:00Z">
              <w:r>
                <w:rPr>
                  <w:rFonts w:cs="v4.2.0"/>
                  <w:lang w:eastAsia="zh-CN"/>
                </w:rPr>
                <w:t>1</w:t>
              </w:r>
            </w:ins>
          </w:p>
        </w:tc>
        <w:tc>
          <w:tcPr>
            <w:tcW w:w="694" w:type="pct"/>
            <w:tcBorders>
              <w:top w:val="single" w:sz="4" w:space="0" w:color="auto"/>
              <w:left w:val="single" w:sz="4" w:space="0" w:color="auto"/>
              <w:bottom w:val="nil"/>
              <w:right w:val="single" w:sz="4" w:space="0" w:color="auto"/>
            </w:tcBorders>
            <w:hideMark/>
          </w:tcPr>
          <w:p w14:paraId="587DD3CF" w14:textId="77777777" w:rsidR="00293DF1" w:rsidRPr="00044001" w:rsidRDefault="00293DF1">
            <w:pPr>
              <w:pStyle w:val="TAC"/>
              <w:spacing w:line="256" w:lineRule="auto"/>
              <w:rPr>
                <w:ins w:id="323" w:author="vivo" w:date="2022-06-28T14:43:00Z"/>
                <w:bCs/>
              </w:rPr>
            </w:pPr>
            <w:ins w:id="324" w:author="vivo" w:date="2022-06-28T14:43:00Z">
              <w:r w:rsidRPr="00044001">
                <w:rPr>
                  <w:rFonts w:cs="v4.2.0"/>
                  <w:bCs/>
                </w:rPr>
                <w:t>-2.41</w:t>
              </w:r>
            </w:ins>
          </w:p>
        </w:tc>
        <w:tc>
          <w:tcPr>
            <w:tcW w:w="716" w:type="pct"/>
            <w:tcBorders>
              <w:top w:val="single" w:sz="4" w:space="0" w:color="auto"/>
              <w:left w:val="single" w:sz="4" w:space="0" w:color="auto"/>
              <w:bottom w:val="nil"/>
              <w:right w:val="single" w:sz="4" w:space="0" w:color="auto"/>
            </w:tcBorders>
            <w:hideMark/>
          </w:tcPr>
          <w:p w14:paraId="4DF9CDA5" w14:textId="77777777" w:rsidR="00293DF1" w:rsidRDefault="00293DF1">
            <w:pPr>
              <w:pStyle w:val="TAC"/>
              <w:spacing w:line="256" w:lineRule="auto"/>
              <w:rPr>
                <w:ins w:id="325" w:author="vivo" w:date="2022-06-28T14:43:00Z"/>
                <w:rFonts w:cs="v4.2.0"/>
                <w:lang w:eastAsia="zh-CN"/>
              </w:rPr>
            </w:pPr>
            <w:ins w:id="326" w:author="vivo" w:date="2022-06-28T14:43:00Z">
              <w:r>
                <w:rPr>
                  <w:rFonts w:cs="v4.2.0"/>
                  <w:lang w:eastAsia="zh-CN"/>
                </w:rPr>
                <w:t>-12.12</w:t>
              </w:r>
            </w:ins>
          </w:p>
        </w:tc>
        <w:tc>
          <w:tcPr>
            <w:tcW w:w="695" w:type="pct"/>
            <w:tcBorders>
              <w:top w:val="single" w:sz="4" w:space="0" w:color="auto"/>
              <w:left w:val="single" w:sz="4" w:space="0" w:color="auto"/>
              <w:bottom w:val="nil"/>
              <w:right w:val="single" w:sz="4" w:space="0" w:color="auto"/>
            </w:tcBorders>
            <w:hideMark/>
          </w:tcPr>
          <w:p w14:paraId="035302E5" w14:textId="77777777" w:rsidR="00293DF1" w:rsidRDefault="00293DF1">
            <w:pPr>
              <w:pStyle w:val="TAC"/>
              <w:spacing w:line="256" w:lineRule="auto"/>
              <w:rPr>
                <w:ins w:id="327" w:author="vivo" w:date="2022-06-28T14:43:00Z"/>
                <w:rFonts w:cs="v4.2.0"/>
                <w:lang w:eastAsia="zh-CN"/>
              </w:rPr>
            </w:pPr>
            <w:ins w:id="328" w:author="vivo" w:date="2022-06-28T14:43:00Z">
              <w:r>
                <w:rPr>
                  <w:rFonts w:cs="v4.2.0"/>
                </w:rPr>
                <w:t>-2.41</w:t>
              </w:r>
            </w:ins>
          </w:p>
        </w:tc>
        <w:tc>
          <w:tcPr>
            <w:tcW w:w="890" w:type="pct"/>
            <w:tcBorders>
              <w:top w:val="single" w:sz="4" w:space="0" w:color="auto"/>
              <w:left w:val="single" w:sz="4" w:space="0" w:color="auto"/>
              <w:bottom w:val="nil"/>
              <w:right w:val="single" w:sz="4" w:space="0" w:color="auto"/>
            </w:tcBorders>
            <w:hideMark/>
          </w:tcPr>
          <w:p w14:paraId="22A2B767" w14:textId="77777777" w:rsidR="00293DF1" w:rsidRDefault="00293DF1">
            <w:pPr>
              <w:pStyle w:val="TAC"/>
              <w:spacing w:line="256" w:lineRule="auto"/>
              <w:rPr>
                <w:ins w:id="329" w:author="vivo" w:date="2022-06-28T14:43:00Z"/>
                <w:rFonts w:cs="v4.2.0"/>
                <w:lang w:eastAsia="zh-CN"/>
              </w:rPr>
            </w:pPr>
            <w:ins w:id="330" w:author="vivo" w:date="2022-06-28T14:43:00Z">
              <w:r>
                <w:rPr>
                  <w:rFonts w:cs="v4.2.0"/>
                  <w:lang w:eastAsia="zh-CN"/>
                </w:rPr>
                <w:t>-12.12</w:t>
              </w:r>
            </w:ins>
          </w:p>
        </w:tc>
      </w:tr>
      <w:tr w:rsidR="00293DF1" w14:paraId="0B879A55" w14:textId="77777777" w:rsidTr="00044001">
        <w:trPr>
          <w:cantSplit/>
          <w:trHeight w:val="187"/>
          <w:jc w:val="center"/>
          <w:ins w:id="331"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7E4777BE" w14:textId="2A4444D5" w:rsidR="00293DF1" w:rsidRDefault="00293DF1">
            <w:pPr>
              <w:pStyle w:val="TAL"/>
              <w:spacing w:line="256" w:lineRule="auto"/>
              <w:rPr>
                <w:ins w:id="332" w:author="vivo" w:date="2022-06-28T14:43:00Z"/>
                <w:lang w:eastAsia="en-GB"/>
              </w:rPr>
            </w:pPr>
            <w:ins w:id="333" w:author="vivo" w:date="2022-06-28T14:43:00Z">
              <w:r>
                <w:rPr>
                  <w:lang w:eastAsia="zh-CN"/>
                </w:rPr>
                <w:t xml:space="preserve">PRS </w:t>
              </w:r>
              <w:r>
                <w:rPr>
                  <w:rFonts w:cs="v4.2.0"/>
                  <w:noProof/>
                  <w:position w:val="-12"/>
                  <w:lang w:val="en-US" w:eastAsia="zh-CN"/>
                </w:rPr>
                <w:drawing>
                  <wp:inline distT="0" distB="0" distL="0" distR="0" wp14:anchorId="7EA6054B" wp14:editId="7A8DBACD">
                    <wp:extent cx="511810" cy="245745"/>
                    <wp:effectExtent l="0" t="0" r="254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hideMark/>
          </w:tcPr>
          <w:p w14:paraId="16C9A192" w14:textId="77777777" w:rsidR="00293DF1" w:rsidRDefault="00293DF1">
            <w:pPr>
              <w:pStyle w:val="TAC"/>
              <w:spacing w:line="256" w:lineRule="auto"/>
              <w:rPr>
                <w:ins w:id="334" w:author="vivo" w:date="2022-06-28T14:43:00Z"/>
              </w:rPr>
            </w:pPr>
            <w:ins w:id="335" w:author="vivo" w:date="2022-06-28T14:43: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50482718" w14:textId="77777777" w:rsidR="00293DF1" w:rsidRDefault="00293DF1">
            <w:pPr>
              <w:pStyle w:val="TAC"/>
              <w:spacing w:line="256" w:lineRule="auto"/>
              <w:rPr>
                <w:ins w:id="336" w:author="vivo" w:date="2022-06-28T14:43:00Z"/>
                <w:rFonts w:cs="v4.2.0"/>
                <w:lang w:eastAsia="zh-CN"/>
              </w:rPr>
            </w:pPr>
            <w:ins w:id="337" w:author="vivo" w:date="2022-06-28T14:43:00Z">
              <w:r>
                <w:rPr>
                  <w:rFonts w:cs="v4.2.0"/>
                  <w:lang w:eastAsia="zh-CN"/>
                </w:rPr>
                <w:t>1</w:t>
              </w:r>
            </w:ins>
          </w:p>
        </w:tc>
        <w:tc>
          <w:tcPr>
            <w:tcW w:w="694" w:type="pct"/>
            <w:tcBorders>
              <w:top w:val="single" w:sz="4" w:space="0" w:color="auto"/>
              <w:left w:val="single" w:sz="4" w:space="0" w:color="auto"/>
              <w:bottom w:val="nil"/>
              <w:right w:val="single" w:sz="4" w:space="0" w:color="auto"/>
            </w:tcBorders>
            <w:hideMark/>
          </w:tcPr>
          <w:p w14:paraId="480BE206" w14:textId="77777777" w:rsidR="00293DF1" w:rsidRDefault="00293DF1">
            <w:pPr>
              <w:pStyle w:val="TAC"/>
              <w:spacing w:line="256" w:lineRule="auto"/>
              <w:rPr>
                <w:ins w:id="338" w:author="vivo" w:date="2022-06-28T14:43:00Z"/>
              </w:rPr>
            </w:pPr>
            <w:ins w:id="339" w:author="vivo" w:date="2022-06-28T14:43:00Z">
              <w:r>
                <w:rPr>
                  <w:rFonts w:cs="v4.2.0"/>
                </w:rPr>
                <w:t>-2</w:t>
              </w:r>
            </w:ins>
          </w:p>
        </w:tc>
        <w:tc>
          <w:tcPr>
            <w:tcW w:w="716" w:type="pct"/>
            <w:tcBorders>
              <w:top w:val="single" w:sz="4" w:space="0" w:color="auto"/>
              <w:left w:val="single" w:sz="4" w:space="0" w:color="auto"/>
              <w:bottom w:val="nil"/>
              <w:right w:val="single" w:sz="4" w:space="0" w:color="auto"/>
            </w:tcBorders>
            <w:hideMark/>
          </w:tcPr>
          <w:p w14:paraId="71ABE19A" w14:textId="77777777" w:rsidR="00293DF1" w:rsidRDefault="00293DF1">
            <w:pPr>
              <w:pStyle w:val="TAC"/>
              <w:spacing w:line="256" w:lineRule="auto"/>
              <w:rPr>
                <w:ins w:id="340" w:author="vivo" w:date="2022-06-28T14:43:00Z"/>
                <w:rFonts w:cs="v4.2.0"/>
              </w:rPr>
            </w:pPr>
            <w:ins w:id="341" w:author="vivo" w:date="2022-06-28T14:43:00Z">
              <w:r>
                <w:rPr>
                  <w:rFonts w:cs="v4.2.0"/>
                </w:rPr>
                <w:t>-10</w:t>
              </w:r>
            </w:ins>
          </w:p>
        </w:tc>
        <w:tc>
          <w:tcPr>
            <w:tcW w:w="695" w:type="pct"/>
            <w:tcBorders>
              <w:top w:val="single" w:sz="4" w:space="0" w:color="auto"/>
              <w:left w:val="single" w:sz="4" w:space="0" w:color="auto"/>
              <w:bottom w:val="nil"/>
              <w:right w:val="single" w:sz="4" w:space="0" w:color="auto"/>
            </w:tcBorders>
            <w:hideMark/>
          </w:tcPr>
          <w:p w14:paraId="69FACB27" w14:textId="77777777" w:rsidR="00293DF1" w:rsidRDefault="00293DF1">
            <w:pPr>
              <w:pStyle w:val="TAC"/>
              <w:spacing w:line="256" w:lineRule="auto"/>
              <w:rPr>
                <w:ins w:id="342" w:author="vivo" w:date="2022-06-28T14:43:00Z"/>
                <w:rFonts w:cs="v4.2.0"/>
              </w:rPr>
            </w:pPr>
            <w:ins w:id="343" w:author="vivo" w:date="2022-06-28T14:43:00Z">
              <w:r>
                <w:rPr>
                  <w:rFonts w:cs="v4.2.0"/>
                </w:rPr>
                <w:t>-2</w:t>
              </w:r>
            </w:ins>
          </w:p>
        </w:tc>
        <w:tc>
          <w:tcPr>
            <w:tcW w:w="890" w:type="pct"/>
            <w:tcBorders>
              <w:top w:val="single" w:sz="4" w:space="0" w:color="auto"/>
              <w:left w:val="single" w:sz="4" w:space="0" w:color="auto"/>
              <w:bottom w:val="nil"/>
              <w:right w:val="single" w:sz="4" w:space="0" w:color="auto"/>
            </w:tcBorders>
            <w:hideMark/>
          </w:tcPr>
          <w:p w14:paraId="55507AE6" w14:textId="77777777" w:rsidR="00293DF1" w:rsidRDefault="00293DF1">
            <w:pPr>
              <w:pStyle w:val="TAC"/>
              <w:spacing w:line="256" w:lineRule="auto"/>
              <w:rPr>
                <w:ins w:id="344" w:author="vivo" w:date="2022-06-28T14:43:00Z"/>
                <w:rFonts w:cs="v4.2.0"/>
              </w:rPr>
            </w:pPr>
            <w:ins w:id="345" w:author="vivo" w:date="2022-06-28T14:43:00Z">
              <w:r>
                <w:rPr>
                  <w:rFonts w:cs="v4.2.0"/>
                </w:rPr>
                <w:t>-10</w:t>
              </w:r>
            </w:ins>
          </w:p>
        </w:tc>
      </w:tr>
      <w:tr w:rsidR="00293DF1" w14:paraId="07111C86" w14:textId="77777777" w:rsidTr="00044001">
        <w:trPr>
          <w:cantSplit/>
          <w:trHeight w:val="187"/>
          <w:jc w:val="center"/>
          <w:ins w:id="346"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6C385B02" w14:textId="77777777" w:rsidR="00293DF1" w:rsidRDefault="00293DF1">
            <w:pPr>
              <w:pStyle w:val="TAL"/>
              <w:spacing w:line="256" w:lineRule="auto"/>
              <w:rPr>
                <w:ins w:id="347" w:author="vivo" w:date="2022-06-28T14:43:00Z"/>
              </w:rPr>
            </w:pPr>
            <w:ins w:id="348" w:author="vivo" w:date="2022-06-28T14:43:00Z">
              <w:r>
                <w:rPr>
                  <w:rFonts w:cs="v4.2.0"/>
                </w:rPr>
                <w:t>PRS-RSRP</w:t>
              </w:r>
              <w:r>
                <w:rPr>
                  <w:vertAlign w:val="superscript"/>
                </w:rPr>
                <w:t xml:space="preserve"> Note 3</w:t>
              </w:r>
            </w:ins>
          </w:p>
        </w:tc>
        <w:tc>
          <w:tcPr>
            <w:tcW w:w="564" w:type="pct"/>
            <w:tcBorders>
              <w:top w:val="single" w:sz="4" w:space="0" w:color="auto"/>
              <w:left w:val="single" w:sz="4" w:space="0" w:color="auto"/>
              <w:bottom w:val="nil"/>
              <w:right w:val="single" w:sz="4" w:space="0" w:color="auto"/>
            </w:tcBorders>
            <w:hideMark/>
          </w:tcPr>
          <w:p w14:paraId="49085B67" w14:textId="77777777" w:rsidR="00293DF1" w:rsidRDefault="00293DF1">
            <w:pPr>
              <w:pStyle w:val="TAC"/>
              <w:spacing w:line="256" w:lineRule="auto"/>
              <w:rPr>
                <w:ins w:id="349" w:author="vivo" w:date="2022-06-28T14:43:00Z"/>
              </w:rPr>
            </w:pPr>
            <w:ins w:id="350" w:author="vivo" w:date="2022-06-28T14:43:00Z">
              <w:r>
                <w:rPr>
                  <w:rFonts w:cs="v4.2.0"/>
                </w:rPr>
                <w:t>dBm/SCS kHz</w:t>
              </w:r>
            </w:ins>
          </w:p>
        </w:tc>
        <w:tc>
          <w:tcPr>
            <w:tcW w:w="709" w:type="pct"/>
            <w:tcBorders>
              <w:top w:val="single" w:sz="4" w:space="0" w:color="auto"/>
              <w:left w:val="single" w:sz="4" w:space="0" w:color="auto"/>
              <w:bottom w:val="single" w:sz="4" w:space="0" w:color="auto"/>
              <w:right w:val="single" w:sz="4" w:space="0" w:color="auto"/>
            </w:tcBorders>
            <w:hideMark/>
          </w:tcPr>
          <w:p w14:paraId="60A76C09" w14:textId="77777777" w:rsidR="00293DF1" w:rsidRDefault="00293DF1">
            <w:pPr>
              <w:pStyle w:val="TAC"/>
              <w:spacing w:line="256" w:lineRule="auto"/>
              <w:rPr>
                <w:ins w:id="351" w:author="vivo" w:date="2022-06-28T14:43:00Z"/>
                <w:rFonts w:cs="v4.2.0"/>
                <w:lang w:eastAsia="zh-CN"/>
              </w:rPr>
            </w:pPr>
            <w:ins w:id="352"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213CC5D5" w14:textId="77777777" w:rsidR="00293DF1" w:rsidRDefault="00293DF1">
            <w:pPr>
              <w:pStyle w:val="TAC"/>
              <w:spacing w:line="256" w:lineRule="auto"/>
              <w:rPr>
                <w:ins w:id="353" w:author="vivo" w:date="2022-06-28T14:43:00Z"/>
              </w:rPr>
            </w:pPr>
            <w:ins w:id="354" w:author="vivo" w:date="2022-06-28T14:43:00Z">
              <w:r>
                <w:rPr>
                  <w:rFonts w:cs="v4.2.0"/>
                </w:rPr>
                <w:t>-91</w:t>
              </w:r>
            </w:ins>
          </w:p>
        </w:tc>
        <w:tc>
          <w:tcPr>
            <w:tcW w:w="716" w:type="pct"/>
            <w:tcBorders>
              <w:top w:val="single" w:sz="4" w:space="0" w:color="auto"/>
              <w:left w:val="single" w:sz="4" w:space="0" w:color="auto"/>
              <w:bottom w:val="single" w:sz="4" w:space="0" w:color="auto"/>
              <w:right w:val="single" w:sz="4" w:space="0" w:color="auto"/>
            </w:tcBorders>
            <w:hideMark/>
          </w:tcPr>
          <w:p w14:paraId="0C940400" w14:textId="77777777" w:rsidR="00293DF1" w:rsidRDefault="00293DF1">
            <w:pPr>
              <w:pStyle w:val="TAC"/>
              <w:spacing w:line="256" w:lineRule="auto"/>
              <w:rPr>
                <w:ins w:id="355" w:author="vivo" w:date="2022-06-28T14:43:00Z"/>
                <w:rFonts w:cs="v4.2.0"/>
                <w:lang w:eastAsia="zh-CN"/>
              </w:rPr>
            </w:pPr>
            <w:ins w:id="356" w:author="vivo" w:date="2022-06-28T14:43:00Z">
              <w:r>
                <w:rPr>
                  <w:rFonts w:cs="v4.2.0"/>
                  <w:lang w:eastAsia="zh-CN"/>
                </w:rPr>
                <w:t>-99</w:t>
              </w:r>
            </w:ins>
          </w:p>
        </w:tc>
        <w:tc>
          <w:tcPr>
            <w:tcW w:w="695" w:type="pct"/>
            <w:tcBorders>
              <w:top w:val="single" w:sz="4" w:space="0" w:color="auto"/>
              <w:left w:val="single" w:sz="4" w:space="0" w:color="auto"/>
              <w:bottom w:val="single" w:sz="4" w:space="0" w:color="auto"/>
              <w:right w:val="single" w:sz="4" w:space="0" w:color="auto"/>
            </w:tcBorders>
            <w:hideMark/>
          </w:tcPr>
          <w:p w14:paraId="256A2169" w14:textId="77777777" w:rsidR="00293DF1" w:rsidRDefault="00293DF1">
            <w:pPr>
              <w:pStyle w:val="TAC"/>
              <w:spacing w:line="256" w:lineRule="auto"/>
              <w:rPr>
                <w:ins w:id="357" w:author="vivo" w:date="2022-06-28T14:43:00Z"/>
                <w:rFonts w:cs="v4.2.0"/>
                <w:lang w:eastAsia="zh-CN"/>
              </w:rPr>
            </w:pPr>
            <w:ins w:id="358" w:author="vivo" w:date="2022-06-28T14:43:00Z">
              <w:r>
                <w:rPr>
                  <w:rFonts w:cs="v4.2.0"/>
                </w:rPr>
                <w:t>-91</w:t>
              </w:r>
            </w:ins>
          </w:p>
        </w:tc>
        <w:tc>
          <w:tcPr>
            <w:tcW w:w="890" w:type="pct"/>
            <w:tcBorders>
              <w:top w:val="single" w:sz="4" w:space="0" w:color="auto"/>
              <w:left w:val="single" w:sz="4" w:space="0" w:color="auto"/>
              <w:bottom w:val="single" w:sz="4" w:space="0" w:color="auto"/>
              <w:right w:val="single" w:sz="4" w:space="0" w:color="auto"/>
            </w:tcBorders>
            <w:hideMark/>
          </w:tcPr>
          <w:p w14:paraId="73906F77" w14:textId="77777777" w:rsidR="00293DF1" w:rsidRDefault="00293DF1">
            <w:pPr>
              <w:pStyle w:val="TAC"/>
              <w:spacing w:line="256" w:lineRule="auto"/>
              <w:rPr>
                <w:ins w:id="359" w:author="vivo" w:date="2022-06-28T14:43:00Z"/>
                <w:rFonts w:cs="v4.2.0"/>
                <w:lang w:eastAsia="zh-CN"/>
              </w:rPr>
            </w:pPr>
            <w:ins w:id="360" w:author="vivo" w:date="2022-06-28T14:43:00Z">
              <w:r>
                <w:rPr>
                  <w:rFonts w:cs="v4.2.0"/>
                  <w:lang w:eastAsia="zh-CN"/>
                </w:rPr>
                <w:t>-99</w:t>
              </w:r>
            </w:ins>
          </w:p>
        </w:tc>
      </w:tr>
      <w:tr w:rsidR="00293DF1" w14:paraId="61FFB6F2" w14:textId="77777777" w:rsidTr="00044001">
        <w:trPr>
          <w:cantSplit/>
          <w:trHeight w:val="187"/>
          <w:jc w:val="center"/>
          <w:ins w:id="361" w:author="vivo" w:date="2022-06-28T14:43:00Z"/>
        </w:trPr>
        <w:tc>
          <w:tcPr>
            <w:tcW w:w="732" w:type="pct"/>
            <w:tcBorders>
              <w:top w:val="single" w:sz="4" w:space="0" w:color="auto"/>
              <w:left w:val="single" w:sz="4" w:space="0" w:color="auto"/>
              <w:bottom w:val="single" w:sz="4" w:space="0" w:color="auto"/>
              <w:right w:val="single" w:sz="4" w:space="0" w:color="auto"/>
            </w:tcBorders>
          </w:tcPr>
          <w:p w14:paraId="367FF08F" w14:textId="77777777" w:rsidR="00293DF1" w:rsidRDefault="00293DF1">
            <w:pPr>
              <w:pStyle w:val="TAL"/>
              <w:spacing w:line="256" w:lineRule="auto"/>
              <w:rPr>
                <w:ins w:id="362" w:author="vivo" w:date="2022-06-28T14:43:00Z"/>
                <w:rFonts w:cs="v4.2.0"/>
                <w:lang w:eastAsia="zh-CN"/>
              </w:rPr>
            </w:pPr>
          </w:p>
          <w:p w14:paraId="653C7A69" w14:textId="77777777" w:rsidR="00293DF1" w:rsidRDefault="00293DF1">
            <w:pPr>
              <w:pStyle w:val="TAL"/>
              <w:spacing w:line="256" w:lineRule="auto"/>
              <w:rPr>
                <w:ins w:id="363" w:author="vivo" w:date="2022-06-28T14:43:00Z"/>
                <w:rFonts w:cs="v4.2.0"/>
                <w:lang w:eastAsia="zh-CN"/>
              </w:rPr>
            </w:pPr>
            <w:ins w:id="364" w:author="vivo" w:date="2022-06-28T14:43:00Z">
              <w:r>
                <w:rPr>
                  <w:rFonts w:cs="v4.2.0"/>
                  <w:lang w:eastAsia="zh-CN"/>
                </w:rPr>
                <w:t>Io</w:t>
              </w:r>
            </w:ins>
          </w:p>
        </w:tc>
        <w:tc>
          <w:tcPr>
            <w:tcW w:w="564" w:type="pct"/>
            <w:tcBorders>
              <w:top w:val="single" w:sz="4" w:space="0" w:color="auto"/>
              <w:left w:val="single" w:sz="4" w:space="0" w:color="auto"/>
              <w:bottom w:val="single" w:sz="4" w:space="0" w:color="auto"/>
              <w:right w:val="single" w:sz="4" w:space="0" w:color="auto"/>
            </w:tcBorders>
            <w:hideMark/>
          </w:tcPr>
          <w:p w14:paraId="5C30ED87" w14:textId="77777777" w:rsidR="00293DF1" w:rsidRDefault="00293DF1">
            <w:pPr>
              <w:pStyle w:val="TAC"/>
              <w:spacing w:line="256" w:lineRule="auto"/>
              <w:rPr>
                <w:ins w:id="365" w:author="vivo" w:date="2022-06-28T14:43:00Z"/>
                <w:rFonts w:cs="v4.2.0"/>
                <w:lang w:eastAsia="zh-CN"/>
              </w:rPr>
            </w:pPr>
            <w:ins w:id="366" w:author="vivo" w:date="2022-06-28T14:43:00Z">
              <w:r>
                <w:rPr>
                  <w:rFonts w:cs="v4.2.0"/>
                  <w:lang w:eastAsia="zh-CN"/>
                </w:rPr>
                <w:t>dBm/</w:t>
              </w:r>
              <w:r>
                <w:t>95.04 MHz</w:t>
              </w:r>
            </w:ins>
          </w:p>
        </w:tc>
        <w:tc>
          <w:tcPr>
            <w:tcW w:w="709" w:type="pct"/>
            <w:tcBorders>
              <w:top w:val="single" w:sz="4" w:space="0" w:color="auto"/>
              <w:left w:val="single" w:sz="4" w:space="0" w:color="auto"/>
              <w:bottom w:val="single" w:sz="4" w:space="0" w:color="auto"/>
              <w:right w:val="single" w:sz="4" w:space="0" w:color="auto"/>
            </w:tcBorders>
            <w:hideMark/>
          </w:tcPr>
          <w:p w14:paraId="5C1536A6" w14:textId="77777777" w:rsidR="00293DF1" w:rsidRDefault="00293DF1">
            <w:pPr>
              <w:pStyle w:val="TAC"/>
              <w:spacing w:line="256" w:lineRule="auto"/>
              <w:rPr>
                <w:ins w:id="367" w:author="vivo" w:date="2022-06-28T14:43:00Z"/>
                <w:rFonts w:cs="v4.2.0"/>
                <w:lang w:eastAsia="zh-CN"/>
              </w:rPr>
            </w:pPr>
            <w:ins w:id="368"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5121D287" w14:textId="77777777" w:rsidR="00293DF1" w:rsidRDefault="00293DF1">
            <w:pPr>
              <w:pStyle w:val="TAC"/>
              <w:spacing w:line="256" w:lineRule="auto"/>
              <w:rPr>
                <w:ins w:id="369" w:author="vivo" w:date="2022-06-28T14:43:00Z"/>
                <w:rFonts w:cs="v4.2.0"/>
                <w:lang w:eastAsia="zh-CN"/>
              </w:rPr>
            </w:pPr>
            <w:ins w:id="370" w:author="vivo" w:date="2022-06-28T14:43:00Z">
              <w:r>
                <w:rPr>
                  <w:rFonts w:cs="v4.2.0"/>
                  <w:lang w:eastAsia="zh-CN"/>
                </w:rPr>
                <w:t>-57.63</w:t>
              </w:r>
            </w:ins>
          </w:p>
        </w:tc>
        <w:tc>
          <w:tcPr>
            <w:tcW w:w="716" w:type="pct"/>
            <w:tcBorders>
              <w:top w:val="single" w:sz="4" w:space="0" w:color="auto"/>
              <w:left w:val="single" w:sz="4" w:space="0" w:color="auto"/>
              <w:bottom w:val="single" w:sz="4" w:space="0" w:color="auto"/>
              <w:right w:val="single" w:sz="4" w:space="0" w:color="auto"/>
            </w:tcBorders>
            <w:hideMark/>
          </w:tcPr>
          <w:p w14:paraId="37D72061" w14:textId="77777777" w:rsidR="00293DF1" w:rsidRDefault="00293DF1">
            <w:pPr>
              <w:pStyle w:val="TAC"/>
              <w:spacing w:line="256" w:lineRule="auto"/>
              <w:rPr>
                <w:ins w:id="371" w:author="vivo" w:date="2022-06-28T14:43:00Z"/>
                <w:rFonts w:cs="v4.2.0"/>
                <w:lang w:eastAsia="zh-CN"/>
              </w:rPr>
            </w:pPr>
            <w:ins w:id="372" w:author="vivo" w:date="2022-06-28T14:43:00Z">
              <w:r>
                <w:rPr>
                  <w:rFonts w:cs="v4.2.0"/>
                  <w:lang w:eastAsia="zh-CN"/>
                </w:rPr>
                <w:t>-57.63</w:t>
              </w:r>
            </w:ins>
          </w:p>
        </w:tc>
        <w:tc>
          <w:tcPr>
            <w:tcW w:w="695" w:type="pct"/>
            <w:tcBorders>
              <w:top w:val="single" w:sz="4" w:space="0" w:color="auto"/>
              <w:left w:val="single" w:sz="4" w:space="0" w:color="auto"/>
              <w:bottom w:val="single" w:sz="4" w:space="0" w:color="auto"/>
              <w:right w:val="single" w:sz="4" w:space="0" w:color="auto"/>
            </w:tcBorders>
            <w:hideMark/>
          </w:tcPr>
          <w:p w14:paraId="5301FB49" w14:textId="77777777" w:rsidR="00293DF1" w:rsidRDefault="00293DF1">
            <w:pPr>
              <w:pStyle w:val="TAC"/>
              <w:spacing w:line="256" w:lineRule="auto"/>
              <w:rPr>
                <w:ins w:id="373" w:author="vivo" w:date="2022-06-28T14:43:00Z"/>
                <w:rFonts w:cs="v4.2.0"/>
                <w:lang w:eastAsia="zh-CN"/>
              </w:rPr>
            </w:pPr>
            <w:ins w:id="374" w:author="vivo" w:date="2022-06-28T14:43:00Z">
              <w:r>
                <w:rPr>
                  <w:rFonts w:cs="v4.2.0"/>
                  <w:lang w:eastAsia="zh-CN"/>
                </w:rPr>
                <w:t>-57.63</w:t>
              </w:r>
            </w:ins>
          </w:p>
        </w:tc>
        <w:tc>
          <w:tcPr>
            <w:tcW w:w="890" w:type="pct"/>
            <w:tcBorders>
              <w:top w:val="single" w:sz="4" w:space="0" w:color="auto"/>
              <w:left w:val="single" w:sz="4" w:space="0" w:color="auto"/>
              <w:bottom w:val="single" w:sz="4" w:space="0" w:color="auto"/>
              <w:right w:val="single" w:sz="4" w:space="0" w:color="auto"/>
            </w:tcBorders>
            <w:hideMark/>
          </w:tcPr>
          <w:p w14:paraId="0E11F564" w14:textId="77777777" w:rsidR="00293DF1" w:rsidRDefault="00293DF1">
            <w:pPr>
              <w:pStyle w:val="TAC"/>
              <w:spacing w:line="256" w:lineRule="auto"/>
              <w:rPr>
                <w:ins w:id="375" w:author="vivo" w:date="2022-06-28T14:43:00Z"/>
                <w:rFonts w:cs="v4.2.0"/>
                <w:lang w:eastAsia="zh-CN"/>
              </w:rPr>
            </w:pPr>
            <w:ins w:id="376" w:author="vivo" w:date="2022-06-28T14:43:00Z">
              <w:r>
                <w:rPr>
                  <w:rFonts w:cs="v4.2.0"/>
                  <w:lang w:eastAsia="zh-CN"/>
                </w:rPr>
                <w:t>-57.63</w:t>
              </w:r>
            </w:ins>
          </w:p>
        </w:tc>
      </w:tr>
      <w:tr w:rsidR="00293DF1" w14:paraId="6D2118F9" w14:textId="77777777" w:rsidTr="00044001">
        <w:trPr>
          <w:cantSplit/>
          <w:trHeight w:val="187"/>
          <w:jc w:val="center"/>
          <w:ins w:id="377"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2A1A55E8" w14:textId="77777777" w:rsidR="00293DF1" w:rsidRDefault="00293DF1">
            <w:pPr>
              <w:pStyle w:val="TAL"/>
              <w:spacing w:line="256" w:lineRule="auto"/>
              <w:rPr>
                <w:ins w:id="378" w:author="vivo" w:date="2022-06-28T14:43:00Z"/>
                <w:lang w:eastAsia="en-GB"/>
              </w:rPr>
            </w:pPr>
            <w:ins w:id="379" w:author="vivo" w:date="2022-06-28T14:43:00Z">
              <w:r>
                <w:rPr>
                  <w:rFonts w:cs="v4.2.0"/>
                </w:rPr>
                <w:t>Propagation Condition</w:t>
              </w:r>
            </w:ins>
          </w:p>
        </w:tc>
        <w:tc>
          <w:tcPr>
            <w:tcW w:w="564" w:type="pct"/>
            <w:tcBorders>
              <w:top w:val="single" w:sz="4" w:space="0" w:color="auto"/>
              <w:left w:val="single" w:sz="4" w:space="0" w:color="auto"/>
              <w:bottom w:val="single" w:sz="4" w:space="0" w:color="auto"/>
              <w:right w:val="single" w:sz="4" w:space="0" w:color="auto"/>
            </w:tcBorders>
          </w:tcPr>
          <w:p w14:paraId="4F5E5FA6" w14:textId="77777777" w:rsidR="00293DF1" w:rsidRDefault="00293DF1">
            <w:pPr>
              <w:pStyle w:val="TAC"/>
              <w:spacing w:line="256" w:lineRule="auto"/>
              <w:rPr>
                <w:ins w:id="380" w:author="vivo" w:date="2022-06-28T14:43:00Z"/>
              </w:rPr>
            </w:pPr>
          </w:p>
        </w:tc>
        <w:tc>
          <w:tcPr>
            <w:tcW w:w="709" w:type="pct"/>
            <w:tcBorders>
              <w:top w:val="single" w:sz="4" w:space="0" w:color="auto"/>
              <w:left w:val="single" w:sz="4" w:space="0" w:color="auto"/>
              <w:bottom w:val="single" w:sz="4" w:space="0" w:color="auto"/>
              <w:right w:val="single" w:sz="4" w:space="0" w:color="auto"/>
            </w:tcBorders>
            <w:hideMark/>
          </w:tcPr>
          <w:p w14:paraId="7288503F" w14:textId="77777777" w:rsidR="00293DF1" w:rsidRDefault="00293DF1">
            <w:pPr>
              <w:pStyle w:val="TAC"/>
              <w:spacing w:line="256" w:lineRule="auto"/>
              <w:rPr>
                <w:ins w:id="381" w:author="vivo" w:date="2022-06-28T14:43:00Z"/>
                <w:rFonts w:cs="v4.2.0"/>
                <w:lang w:eastAsia="zh-CN"/>
              </w:rPr>
            </w:pPr>
            <w:ins w:id="382" w:author="vivo" w:date="2022-06-28T14:43:00Z">
              <w:r>
                <w:rPr>
                  <w:rFonts w:cs="v4.2.0"/>
                  <w:lang w:eastAsia="zh-CN"/>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727B8522" w14:textId="77777777" w:rsidR="00293DF1" w:rsidRDefault="00293DF1">
            <w:pPr>
              <w:pStyle w:val="TAC"/>
              <w:spacing w:line="256" w:lineRule="auto"/>
              <w:rPr>
                <w:ins w:id="383" w:author="vivo" w:date="2022-06-28T14:43:00Z"/>
                <w:rFonts w:cs="v4.2.0"/>
                <w:lang w:eastAsia="en-GB"/>
              </w:rPr>
            </w:pPr>
            <w:ins w:id="384" w:author="vivo" w:date="2022-06-28T14:43:00Z">
              <w:r>
                <w:rPr>
                  <w:rFonts w:cs="v4.2.0"/>
                </w:rPr>
                <w:t>AWGN</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07AF5A1F" w14:textId="77777777" w:rsidR="00293DF1" w:rsidRDefault="00293DF1">
            <w:pPr>
              <w:pStyle w:val="TAC"/>
              <w:spacing w:line="256" w:lineRule="auto"/>
              <w:rPr>
                <w:ins w:id="385" w:author="vivo" w:date="2022-06-28T14:43:00Z"/>
                <w:rFonts w:cs="v4.2.0"/>
              </w:rPr>
            </w:pPr>
            <w:ins w:id="386" w:author="vivo" w:date="2022-06-28T14:43:00Z">
              <w:r>
                <w:rPr>
                  <w:rFonts w:cs="v4.2.0"/>
                </w:rPr>
                <w:t>AWGN</w:t>
              </w:r>
            </w:ins>
          </w:p>
        </w:tc>
      </w:tr>
      <w:tr w:rsidR="00293DF1" w14:paraId="630EEA78" w14:textId="77777777" w:rsidTr="00293DF1">
        <w:trPr>
          <w:cantSplit/>
          <w:trHeight w:val="187"/>
          <w:jc w:val="center"/>
          <w:ins w:id="387" w:author="vivo" w:date="2022-06-28T14:43:00Z"/>
        </w:trPr>
        <w:tc>
          <w:tcPr>
            <w:tcW w:w="5000" w:type="pct"/>
            <w:gridSpan w:val="7"/>
            <w:tcBorders>
              <w:top w:val="single" w:sz="4" w:space="0" w:color="auto"/>
              <w:left w:val="single" w:sz="4" w:space="0" w:color="auto"/>
              <w:bottom w:val="single" w:sz="4" w:space="0" w:color="auto"/>
              <w:right w:val="single" w:sz="4" w:space="0" w:color="auto"/>
            </w:tcBorders>
            <w:hideMark/>
          </w:tcPr>
          <w:p w14:paraId="29C7EDC3" w14:textId="77777777" w:rsidR="00293DF1" w:rsidRDefault="00293DF1">
            <w:pPr>
              <w:pStyle w:val="TAN"/>
              <w:spacing w:line="256" w:lineRule="auto"/>
              <w:rPr>
                <w:ins w:id="388" w:author="vivo" w:date="2022-06-28T14:43:00Z"/>
              </w:rPr>
            </w:pPr>
            <w:ins w:id="389" w:author="vivo" w:date="2022-06-28T14:43:00Z">
              <w:r>
                <w:t>Note 1:</w:t>
              </w:r>
              <w:r>
                <w:tab/>
              </w:r>
              <w:r>
                <w:rPr>
                  <w:lang w:eastAsia="zh-CN"/>
                </w:rPr>
                <w:t>Void</w:t>
              </w:r>
              <w:r>
                <w:t>.</w:t>
              </w:r>
            </w:ins>
          </w:p>
          <w:p w14:paraId="75F91B7E" w14:textId="29396DA3" w:rsidR="00293DF1" w:rsidRDefault="00293DF1">
            <w:pPr>
              <w:pStyle w:val="TAN"/>
              <w:spacing w:line="256" w:lineRule="auto"/>
              <w:rPr>
                <w:ins w:id="390" w:author="vivo" w:date="2022-06-28T14:43:00Z"/>
              </w:rPr>
            </w:pPr>
            <w:ins w:id="391" w:author="vivo" w:date="2022-06-28T14:4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22611D2" wp14:editId="51C26214">
                    <wp:extent cx="259080" cy="238760"/>
                    <wp:effectExtent l="0" t="0" r="762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70A09FD1" w14:textId="77777777" w:rsidR="00293DF1" w:rsidRDefault="00293DF1">
            <w:pPr>
              <w:pStyle w:val="TAN"/>
              <w:spacing w:line="256" w:lineRule="auto"/>
              <w:rPr>
                <w:ins w:id="392" w:author="vivo" w:date="2022-06-28T14:43:00Z"/>
              </w:rPr>
            </w:pPr>
            <w:ins w:id="393" w:author="vivo" w:date="2022-06-28T14:43:00Z">
              <w:r>
                <w:t>Note 3:</w:t>
              </w:r>
              <w:r>
                <w:tab/>
                <w:t>PRS-RSRP and Io levels have been derived from other parameters for information purposes. They are not settable parameters themselves.</w:t>
              </w:r>
            </w:ins>
          </w:p>
          <w:p w14:paraId="5D1FF642" w14:textId="77777777" w:rsidR="00293DF1" w:rsidRDefault="00293DF1">
            <w:pPr>
              <w:pStyle w:val="TAN"/>
              <w:spacing w:line="256" w:lineRule="auto"/>
              <w:rPr>
                <w:ins w:id="394" w:author="vivo" w:date="2022-06-28T14:43:00Z"/>
              </w:rPr>
            </w:pPr>
            <w:ins w:id="395" w:author="vivo" w:date="2022-06-28T14:43:00Z">
              <w:r>
                <w:t>Note 4:</w:t>
              </w:r>
              <w:r>
                <w:tab/>
              </w:r>
              <w:r>
                <w:rPr>
                  <w:lang w:eastAsia="zh-CN"/>
                </w:rPr>
                <w:t>PRS</w:t>
              </w:r>
              <w:r>
                <w:t>-RSRP minimum requirements are specified assuming independent interference and noise at each receiver antenna port.</w:t>
              </w:r>
            </w:ins>
          </w:p>
          <w:p w14:paraId="2E371A05" w14:textId="77777777" w:rsidR="00293DF1" w:rsidRDefault="00293DF1">
            <w:pPr>
              <w:pStyle w:val="TAN"/>
              <w:spacing w:line="256" w:lineRule="auto"/>
              <w:rPr>
                <w:ins w:id="396" w:author="vivo" w:date="2022-06-28T14:43:00Z"/>
              </w:rPr>
            </w:pPr>
            <w:ins w:id="397" w:author="vivo" w:date="2022-06-28T14:43:00Z">
              <w:r>
                <w:t>Note 5:</w:t>
              </w:r>
              <w:r>
                <w:tab/>
                <w:t xml:space="preserve">Equivalent power received by an antenna with 0 </w:t>
              </w:r>
              <w:proofErr w:type="spellStart"/>
              <w:r>
                <w:t>dBi</w:t>
              </w:r>
              <w:proofErr w:type="spellEnd"/>
              <w:r>
                <w:t xml:space="preserve"> gain at the centre of the quiet zone</w:t>
              </w:r>
            </w:ins>
          </w:p>
          <w:p w14:paraId="12EDF5B4" w14:textId="77777777" w:rsidR="00293DF1" w:rsidRDefault="00293DF1">
            <w:pPr>
              <w:pStyle w:val="TAN"/>
              <w:spacing w:line="256" w:lineRule="auto"/>
              <w:rPr>
                <w:ins w:id="398" w:author="vivo" w:date="2022-06-28T14:43:00Z"/>
              </w:rPr>
            </w:pPr>
            <w:ins w:id="399" w:author="vivo" w:date="2022-06-28T14:43:00Z">
              <w:r>
                <w:t>Note 6:</w:t>
              </w:r>
              <w:r>
                <w:tab/>
                <w:t xml:space="preserve">As observed with 0 </w:t>
              </w:r>
              <w:proofErr w:type="spellStart"/>
              <w:r>
                <w:t>dBi</w:t>
              </w:r>
              <w:proofErr w:type="spellEnd"/>
              <w:r>
                <w:t xml:space="preserve"> gain antenna at the centre of the quiet zone</w:t>
              </w:r>
            </w:ins>
          </w:p>
          <w:p w14:paraId="4DF7C398" w14:textId="77777777" w:rsidR="00293DF1" w:rsidRDefault="00293DF1">
            <w:pPr>
              <w:pStyle w:val="TAN"/>
              <w:spacing w:line="256" w:lineRule="auto"/>
              <w:rPr>
                <w:ins w:id="400" w:author="vivo" w:date="2022-06-28T14:43:00Z"/>
                <w:rFonts w:cs="Arial"/>
              </w:rPr>
            </w:pPr>
            <w:ins w:id="401" w:author="vivo" w:date="2022-06-28T14:43:00Z">
              <w:r>
                <w:rPr>
                  <w:rFonts w:cs="Arial"/>
                </w:rPr>
                <w:t>Note 7:</w:t>
              </w:r>
              <w:r>
                <w:rPr>
                  <w:rFonts w:cs="Arial"/>
                </w:rPr>
                <w:tab/>
                <w:t>Information about types of UE beam is given in B.2.1.3, and does not limit UE implementation or test system implementation</w:t>
              </w:r>
            </w:ins>
          </w:p>
          <w:p w14:paraId="351789D1" w14:textId="7B52DDEC" w:rsidR="00293DF1" w:rsidRDefault="00293DF1" w:rsidP="00044001">
            <w:pPr>
              <w:pStyle w:val="TAN"/>
              <w:spacing w:line="256" w:lineRule="auto"/>
              <w:ind w:left="0" w:firstLine="0"/>
              <w:rPr>
                <w:ins w:id="402" w:author="vivo" w:date="2022-06-28T14:43:00Z"/>
              </w:rPr>
            </w:pPr>
          </w:p>
        </w:tc>
      </w:tr>
    </w:tbl>
    <w:p w14:paraId="6BA0E250" w14:textId="77777777" w:rsidR="00293DF1" w:rsidRDefault="00293DF1" w:rsidP="00293DF1">
      <w:pPr>
        <w:rPr>
          <w:ins w:id="403" w:author="vivo" w:date="2022-06-28T14:43:00Z"/>
        </w:rPr>
      </w:pPr>
    </w:p>
    <w:p w14:paraId="16171312" w14:textId="7CC39BCE" w:rsidR="00293DF1" w:rsidRDefault="00293DF1" w:rsidP="00293DF1">
      <w:pPr>
        <w:pStyle w:val="5"/>
        <w:rPr>
          <w:ins w:id="404" w:author="vivo" w:date="2022-06-28T14:43:00Z"/>
        </w:rPr>
      </w:pPr>
      <w:ins w:id="405" w:author="vivo" w:date="2022-06-28T14:43:00Z">
        <w:r>
          <w:t>A.7.</w:t>
        </w:r>
      </w:ins>
      <w:ins w:id="406" w:author="vivo" w:date="2022-06-28T15:07:00Z">
        <w:r w:rsidR="00044001">
          <w:t>X</w:t>
        </w:r>
        <w:proofErr w:type="gramStart"/>
        <w:r w:rsidR="00044001">
          <w:t>2</w:t>
        </w:r>
      </w:ins>
      <w:ins w:id="407" w:author="vivo" w:date="2022-06-28T14:43:00Z">
        <w:r>
          <w:t>.</w:t>
        </w:r>
      </w:ins>
      <w:ins w:id="408" w:author="vivo" w:date="2022-06-28T15:07:00Z">
        <w:r w:rsidR="00044001">
          <w:t>Y</w:t>
        </w:r>
        <w:proofErr w:type="gramEnd"/>
        <w:r w:rsidR="00044001">
          <w:t>3</w:t>
        </w:r>
      </w:ins>
      <w:ins w:id="409" w:author="vivo" w:date="2022-06-28T14:43:00Z">
        <w:r>
          <w:t>.</w:t>
        </w:r>
      </w:ins>
      <w:ins w:id="410" w:author="vivo" w:date="2022-06-28T15:07:00Z">
        <w:r w:rsidR="00044001">
          <w:t>Z1</w:t>
        </w:r>
      </w:ins>
      <w:ins w:id="411" w:author="vivo" w:date="2022-06-28T14:43:00Z">
        <w:r>
          <w:t>.</w:t>
        </w:r>
      </w:ins>
      <w:ins w:id="412" w:author="vivo" w:date="2022-06-28T15:07:00Z">
        <w:r w:rsidR="00044001">
          <w:t>1.</w:t>
        </w:r>
      </w:ins>
      <w:ins w:id="413" w:author="vivo" w:date="2022-06-28T14:43:00Z">
        <w:r>
          <w:t>3</w:t>
        </w:r>
        <w:r>
          <w:tab/>
          <w:t>Test requirements</w:t>
        </w:r>
      </w:ins>
    </w:p>
    <w:p w14:paraId="0E4364B2" w14:textId="77777777" w:rsidR="00293DF1" w:rsidRDefault="00293DF1" w:rsidP="00293DF1">
      <w:pPr>
        <w:rPr>
          <w:ins w:id="414" w:author="vivo" w:date="2022-06-28T14:43:00Z"/>
        </w:rPr>
      </w:pPr>
      <w:ins w:id="415" w:author="vivo" w:date="2022-06-28T14:43:00Z">
        <w:r>
          <w:t>The UE Rx-Tx time difference measurement time fulfils the UE Rx-Tx measurement accuracy requirements specified in clause 10.1.25.2 for both Cell 1 and Cell 2.</w:t>
        </w:r>
      </w:ins>
    </w:p>
    <w:p w14:paraId="1072277D" w14:textId="77777777" w:rsidR="00942D52" w:rsidRPr="00293DF1" w:rsidRDefault="00942D52" w:rsidP="00942D52">
      <w:pPr>
        <w:jc w:val="center"/>
        <w:rPr>
          <w:i/>
          <w:iCs/>
          <w:noProof/>
          <w:color w:val="0000FF"/>
        </w:rPr>
      </w:pPr>
    </w:p>
    <w:p w14:paraId="13249669" w14:textId="4F285EE8" w:rsidR="00942D52" w:rsidRDefault="00942D52" w:rsidP="00942D52">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w:t>
      </w:r>
      <w:r w:rsidR="00D47393">
        <w:rPr>
          <w:i/>
          <w:iCs/>
          <w:noProof/>
          <w:color w:val="0000FF"/>
        </w:rPr>
        <w:t>1</w:t>
      </w:r>
      <w:r>
        <w:rPr>
          <w:i/>
          <w:iCs/>
          <w:noProof/>
          <w:color w:val="0000FF"/>
        </w:rPr>
        <w:t xml:space="preserve"> &gt;</w:t>
      </w:r>
    </w:p>
    <w:p w14:paraId="7E5224E0" w14:textId="77777777" w:rsidR="00942D52" w:rsidRPr="00942D52" w:rsidRDefault="00942D52" w:rsidP="00C46DEA">
      <w:pPr>
        <w:jc w:val="center"/>
        <w:rPr>
          <w:i/>
          <w:iCs/>
          <w:noProof/>
          <w:color w:val="0000FF"/>
        </w:rPr>
      </w:pPr>
    </w:p>
    <w:sectPr w:rsidR="00942D52" w:rsidRPr="00942D5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4E095" w14:textId="77777777" w:rsidR="00A70E38" w:rsidRDefault="00A70E38">
      <w:r>
        <w:separator/>
      </w:r>
    </w:p>
  </w:endnote>
  <w:endnote w:type="continuationSeparator" w:id="0">
    <w:p w14:paraId="0CCAF474" w14:textId="77777777" w:rsidR="00A70E38" w:rsidRDefault="00A7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0ABF" w14:textId="77777777" w:rsidR="00A70E38" w:rsidRDefault="00A70E38">
      <w:r>
        <w:separator/>
      </w:r>
    </w:p>
  </w:footnote>
  <w:footnote w:type="continuationSeparator" w:id="0">
    <w:p w14:paraId="7214B0FB" w14:textId="77777777" w:rsidR="00A70E38" w:rsidRDefault="00A70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4172605">
    <w:abstractNumId w:val="41"/>
  </w:num>
  <w:num w:numId="2" w16cid:durableId="95098207">
    <w:abstractNumId w:val="38"/>
  </w:num>
  <w:num w:numId="3" w16cid:durableId="2143837999">
    <w:abstractNumId w:val="46"/>
  </w:num>
  <w:num w:numId="4" w16cid:durableId="792986643">
    <w:abstractNumId w:val="19"/>
  </w:num>
  <w:num w:numId="5" w16cid:durableId="2125613041">
    <w:abstractNumId w:val="21"/>
  </w:num>
  <w:num w:numId="6" w16cid:durableId="1526867129">
    <w:abstractNumId w:val="1"/>
  </w:num>
  <w:num w:numId="7" w16cid:durableId="480197390">
    <w:abstractNumId w:val="22"/>
  </w:num>
  <w:num w:numId="8" w16cid:durableId="236406575">
    <w:abstractNumId w:val="12"/>
  </w:num>
  <w:num w:numId="9" w16cid:durableId="1202327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767775">
    <w:abstractNumId w:val="44"/>
  </w:num>
  <w:num w:numId="11" w16cid:durableId="784930556">
    <w:abstractNumId w:val="10"/>
  </w:num>
  <w:num w:numId="12" w16cid:durableId="852064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624571">
    <w:abstractNumId w:val="39"/>
  </w:num>
  <w:num w:numId="14" w16cid:durableId="1915625356">
    <w:abstractNumId w:val="45"/>
  </w:num>
  <w:num w:numId="15" w16cid:durableId="2005740810">
    <w:abstractNumId w:val="33"/>
  </w:num>
  <w:num w:numId="16" w16cid:durableId="629635032">
    <w:abstractNumId w:val="48"/>
  </w:num>
  <w:num w:numId="17" w16cid:durableId="1987473115">
    <w:abstractNumId w:val="11"/>
  </w:num>
  <w:num w:numId="18" w16cid:durableId="565265099">
    <w:abstractNumId w:val="29"/>
  </w:num>
  <w:num w:numId="19" w16cid:durableId="415713968">
    <w:abstractNumId w:val="18"/>
  </w:num>
  <w:num w:numId="20" w16cid:durableId="6253301">
    <w:abstractNumId w:val="7"/>
  </w:num>
  <w:num w:numId="21" w16cid:durableId="99108237">
    <w:abstractNumId w:val="9"/>
  </w:num>
  <w:num w:numId="22" w16cid:durableId="1899507327">
    <w:abstractNumId w:val="17"/>
  </w:num>
  <w:num w:numId="23" w16cid:durableId="1879000864">
    <w:abstractNumId w:val="16"/>
  </w:num>
  <w:num w:numId="24" w16cid:durableId="1301113190">
    <w:abstractNumId w:val="13"/>
  </w:num>
  <w:num w:numId="25" w16cid:durableId="838159817">
    <w:abstractNumId w:val="6"/>
  </w:num>
  <w:num w:numId="26" w16cid:durableId="1694261017">
    <w:abstractNumId w:val="37"/>
  </w:num>
  <w:num w:numId="27" w16cid:durableId="2104717207">
    <w:abstractNumId w:val="15"/>
  </w:num>
  <w:num w:numId="28" w16cid:durableId="928781839">
    <w:abstractNumId w:val="43"/>
  </w:num>
  <w:num w:numId="29" w16cid:durableId="1645502311">
    <w:abstractNumId w:val="23"/>
  </w:num>
  <w:num w:numId="30" w16cid:durableId="971710404">
    <w:abstractNumId w:val="27"/>
  </w:num>
  <w:num w:numId="31" w16cid:durableId="1537234870">
    <w:abstractNumId w:val="14"/>
  </w:num>
  <w:num w:numId="32" w16cid:durableId="454175887">
    <w:abstractNumId w:val="40"/>
  </w:num>
  <w:num w:numId="33" w16cid:durableId="354430654">
    <w:abstractNumId w:val="28"/>
  </w:num>
  <w:num w:numId="34" w16cid:durableId="1610510191">
    <w:abstractNumId w:val="36"/>
  </w:num>
  <w:num w:numId="35" w16cid:durableId="1239242431">
    <w:abstractNumId w:val="3"/>
  </w:num>
  <w:num w:numId="36" w16cid:durableId="624195506">
    <w:abstractNumId w:val="5"/>
  </w:num>
  <w:num w:numId="37" w16cid:durableId="1241133359">
    <w:abstractNumId w:val="30"/>
  </w:num>
  <w:num w:numId="38" w16cid:durableId="87360375">
    <w:abstractNumId w:val="0"/>
  </w:num>
  <w:num w:numId="39" w16cid:durableId="372272817">
    <w:abstractNumId w:val="34"/>
  </w:num>
  <w:num w:numId="40" w16cid:durableId="1331837381">
    <w:abstractNumId w:val="26"/>
  </w:num>
  <w:num w:numId="41" w16cid:durableId="1987781584">
    <w:abstractNumId w:val="25"/>
  </w:num>
  <w:num w:numId="42" w16cid:durableId="755518032">
    <w:abstractNumId w:val="47"/>
  </w:num>
  <w:num w:numId="43" w16cid:durableId="490097657">
    <w:abstractNumId w:val="35"/>
  </w:num>
  <w:num w:numId="44" w16cid:durableId="1557009096">
    <w:abstractNumId w:val="42"/>
  </w:num>
  <w:num w:numId="45" w16cid:durableId="1095130300">
    <w:abstractNumId w:val="4"/>
  </w:num>
  <w:num w:numId="46" w16cid:durableId="1929272367">
    <w:abstractNumId w:val="49"/>
  </w:num>
  <w:num w:numId="47" w16cid:durableId="1290698675">
    <w:abstractNumId w:val="20"/>
  </w:num>
  <w:num w:numId="48" w16cid:durableId="1329752470">
    <w:abstractNumId w:val="8"/>
  </w:num>
  <w:num w:numId="49" w16cid:durableId="1606419633">
    <w:abstractNumId w:val="2"/>
  </w:num>
  <w:num w:numId="50" w16cid:durableId="617371077">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6"/>
    <w:rsid w:val="0000462F"/>
    <w:rsid w:val="0000588D"/>
    <w:rsid w:val="00007726"/>
    <w:rsid w:val="00011D59"/>
    <w:rsid w:val="000158E0"/>
    <w:rsid w:val="00022E4A"/>
    <w:rsid w:val="00027049"/>
    <w:rsid w:val="00044001"/>
    <w:rsid w:val="00044D55"/>
    <w:rsid w:val="00045090"/>
    <w:rsid w:val="0005390B"/>
    <w:rsid w:val="000602F6"/>
    <w:rsid w:val="00070418"/>
    <w:rsid w:val="00081E3F"/>
    <w:rsid w:val="000975DA"/>
    <w:rsid w:val="000A0B24"/>
    <w:rsid w:val="000A6394"/>
    <w:rsid w:val="000A658D"/>
    <w:rsid w:val="000B10CF"/>
    <w:rsid w:val="000B7FED"/>
    <w:rsid w:val="000C038A"/>
    <w:rsid w:val="000C6598"/>
    <w:rsid w:val="000D19F0"/>
    <w:rsid w:val="000D44B3"/>
    <w:rsid w:val="000D4C7F"/>
    <w:rsid w:val="000D4E38"/>
    <w:rsid w:val="000F40F1"/>
    <w:rsid w:val="000F55B0"/>
    <w:rsid w:val="001013B5"/>
    <w:rsid w:val="001065E5"/>
    <w:rsid w:val="00120B13"/>
    <w:rsid w:val="00123179"/>
    <w:rsid w:val="00126D9A"/>
    <w:rsid w:val="001351C2"/>
    <w:rsid w:val="0013618E"/>
    <w:rsid w:val="00145D43"/>
    <w:rsid w:val="00147C91"/>
    <w:rsid w:val="0015438E"/>
    <w:rsid w:val="00164A1E"/>
    <w:rsid w:val="0017727C"/>
    <w:rsid w:val="001812DE"/>
    <w:rsid w:val="00192C46"/>
    <w:rsid w:val="0019338D"/>
    <w:rsid w:val="001952C7"/>
    <w:rsid w:val="001A08B3"/>
    <w:rsid w:val="001A7B60"/>
    <w:rsid w:val="001B52F0"/>
    <w:rsid w:val="001B7A65"/>
    <w:rsid w:val="001C53AD"/>
    <w:rsid w:val="001E3FF3"/>
    <w:rsid w:val="001E41F3"/>
    <w:rsid w:val="001E6C6B"/>
    <w:rsid w:val="001F26BE"/>
    <w:rsid w:val="00200509"/>
    <w:rsid w:val="00203892"/>
    <w:rsid w:val="00207FE5"/>
    <w:rsid w:val="00214598"/>
    <w:rsid w:val="00220C32"/>
    <w:rsid w:val="00223C6D"/>
    <w:rsid w:val="002437C6"/>
    <w:rsid w:val="00253B65"/>
    <w:rsid w:val="0026004D"/>
    <w:rsid w:val="002640DD"/>
    <w:rsid w:val="00266670"/>
    <w:rsid w:val="00275D12"/>
    <w:rsid w:val="00284FEB"/>
    <w:rsid w:val="002860C4"/>
    <w:rsid w:val="0028624D"/>
    <w:rsid w:val="00291A2A"/>
    <w:rsid w:val="00293DF1"/>
    <w:rsid w:val="0029725D"/>
    <w:rsid w:val="002A1BA7"/>
    <w:rsid w:val="002B286E"/>
    <w:rsid w:val="002B331C"/>
    <w:rsid w:val="002B5741"/>
    <w:rsid w:val="002E472E"/>
    <w:rsid w:val="002E6FC1"/>
    <w:rsid w:val="002E7E20"/>
    <w:rsid w:val="002F53B0"/>
    <w:rsid w:val="00302477"/>
    <w:rsid w:val="0030259C"/>
    <w:rsid w:val="00305409"/>
    <w:rsid w:val="00306358"/>
    <w:rsid w:val="0030666D"/>
    <w:rsid w:val="003123A7"/>
    <w:rsid w:val="00312FD7"/>
    <w:rsid w:val="00313EB6"/>
    <w:rsid w:val="003147B2"/>
    <w:rsid w:val="0033645C"/>
    <w:rsid w:val="00340454"/>
    <w:rsid w:val="0034239E"/>
    <w:rsid w:val="00346001"/>
    <w:rsid w:val="003559F4"/>
    <w:rsid w:val="0035746B"/>
    <w:rsid w:val="003609EF"/>
    <w:rsid w:val="0036231A"/>
    <w:rsid w:val="00372E19"/>
    <w:rsid w:val="00374DD4"/>
    <w:rsid w:val="003815D6"/>
    <w:rsid w:val="003821B0"/>
    <w:rsid w:val="003859C8"/>
    <w:rsid w:val="003866DB"/>
    <w:rsid w:val="00386823"/>
    <w:rsid w:val="00391E79"/>
    <w:rsid w:val="0039458B"/>
    <w:rsid w:val="003A5AE8"/>
    <w:rsid w:val="003B310B"/>
    <w:rsid w:val="003C7866"/>
    <w:rsid w:val="003D14C4"/>
    <w:rsid w:val="003D70C1"/>
    <w:rsid w:val="003E16F7"/>
    <w:rsid w:val="003E1A36"/>
    <w:rsid w:val="003E25B7"/>
    <w:rsid w:val="003E3463"/>
    <w:rsid w:val="003F28E6"/>
    <w:rsid w:val="003F636D"/>
    <w:rsid w:val="004000C0"/>
    <w:rsid w:val="004059B3"/>
    <w:rsid w:val="0040673B"/>
    <w:rsid w:val="00407701"/>
    <w:rsid w:val="00410371"/>
    <w:rsid w:val="004117EA"/>
    <w:rsid w:val="004242F1"/>
    <w:rsid w:val="004368A7"/>
    <w:rsid w:val="00443181"/>
    <w:rsid w:val="0045243E"/>
    <w:rsid w:val="0046656F"/>
    <w:rsid w:val="0047300D"/>
    <w:rsid w:val="004915C6"/>
    <w:rsid w:val="004B25F8"/>
    <w:rsid w:val="004B29D3"/>
    <w:rsid w:val="004B75B7"/>
    <w:rsid w:val="004C4316"/>
    <w:rsid w:val="004C6711"/>
    <w:rsid w:val="004D3F14"/>
    <w:rsid w:val="004D5600"/>
    <w:rsid w:val="004F08F6"/>
    <w:rsid w:val="00505089"/>
    <w:rsid w:val="00506809"/>
    <w:rsid w:val="0051580D"/>
    <w:rsid w:val="0052005C"/>
    <w:rsid w:val="00526A32"/>
    <w:rsid w:val="00537E52"/>
    <w:rsid w:val="0054214A"/>
    <w:rsid w:val="00547111"/>
    <w:rsid w:val="0054742E"/>
    <w:rsid w:val="00557DD9"/>
    <w:rsid w:val="005627CD"/>
    <w:rsid w:val="005718D1"/>
    <w:rsid w:val="00573315"/>
    <w:rsid w:val="00592D74"/>
    <w:rsid w:val="0059346E"/>
    <w:rsid w:val="005959D7"/>
    <w:rsid w:val="00596023"/>
    <w:rsid w:val="005C7C99"/>
    <w:rsid w:val="005D6E38"/>
    <w:rsid w:val="005D7BB8"/>
    <w:rsid w:val="005E2C44"/>
    <w:rsid w:val="00601AEB"/>
    <w:rsid w:val="00605813"/>
    <w:rsid w:val="00606952"/>
    <w:rsid w:val="00621188"/>
    <w:rsid w:val="006257ED"/>
    <w:rsid w:val="006262BF"/>
    <w:rsid w:val="00633413"/>
    <w:rsid w:val="00640824"/>
    <w:rsid w:val="00651489"/>
    <w:rsid w:val="00655CC1"/>
    <w:rsid w:val="00657C26"/>
    <w:rsid w:val="00665C47"/>
    <w:rsid w:val="00672B93"/>
    <w:rsid w:val="0067300C"/>
    <w:rsid w:val="0068138F"/>
    <w:rsid w:val="006835C2"/>
    <w:rsid w:val="006840E5"/>
    <w:rsid w:val="00687E61"/>
    <w:rsid w:val="00695808"/>
    <w:rsid w:val="00695989"/>
    <w:rsid w:val="006B2BB6"/>
    <w:rsid w:val="006B3F3B"/>
    <w:rsid w:val="006B46FB"/>
    <w:rsid w:val="006B5190"/>
    <w:rsid w:val="006B63F0"/>
    <w:rsid w:val="006B679A"/>
    <w:rsid w:val="006C59E1"/>
    <w:rsid w:val="006D5E15"/>
    <w:rsid w:val="006E21FB"/>
    <w:rsid w:val="006E2BDD"/>
    <w:rsid w:val="006E4790"/>
    <w:rsid w:val="006E7B53"/>
    <w:rsid w:val="006E7BCC"/>
    <w:rsid w:val="00710126"/>
    <w:rsid w:val="0072081D"/>
    <w:rsid w:val="0072770F"/>
    <w:rsid w:val="007277DE"/>
    <w:rsid w:val="007411EB"/>
    <w:rsid w:val="007730F6"/>
    <w:rsid w:val="00791063"/>
    <w:rsid w:val="00792342"/>
    <w:rsid w:val="00795763"/>
    <w:rsid w:val="007977A8"/>
    <w:rsid w:val="007A4CB5"/>
    <w:rsid w:val="007A68DB"/>
    <w:rsid w:val="007B10D8"/>
    <w:rsid w:val="007B512A"/>
    <w:rsid w:val="007B6C8B"/>
    <w:rsid w:val="007C172C"/>
    <w:rsid w:val="007C2097"/>
    <w:rsid w:val="007C39E9"/>
    <w:rsid w:val="007D1219"/>
    <w:rsid w:val="007D6A07"/>
    <w:rsid w:val="007E26F4"/>
    <w:rsid w:val="007F0BB7"/>
    <w:rsid w:val="007F5273"/>
    <w:rsid w:val="007F7259"/>
    <w:rsid w:val="008040A8"/>
    <w:rsid w:val="008049BE"/>
    <w:rsid w:val="00805DC5"/>
    <w:rsid w:val="008065E5"/>
    <w:rsid w:val="00810D8B"/>
    <w:rsid w:val="008126FC"/>
    <w:rsid w:val="008279FA"/>
    <w:rsid w:val="00830837"/>
    <w:rsid w:val="008327E9"/>
    <w:rsid w:val="0083575F"/>
    <w:rsid w:val="00854A53"/>
    <w:rsid w:val="00860D33"/>
    <w:rsid w:val="00861806"/>
    <w:rsid w:val="008626E7"/>
    <w:rsid w:val="00866177"/>
    <w:rsid w:val="00870EE7"/>
    <w:rsid w:val="00873346"/>
    <w:rsid w:val="00882C22"/>
    <w:rsid w:val="008849DF"/>
    <w:rsid w:val="008863B9"/>
    <w:rsid w:val="00886A74"/>
    <w:rsid w:val="0089141E"/>
    <w:rsid w:val="008A45A6"/>
    <w:rsid w:val="008A575F"/>
    <w:rsid w:val="008A6593"/>
    <w:rsid w:val="008B013B"/>
    <w:rsid w:val="008B5296"/>
    <w:rsid w:val="008C7FF1"/>
    <w:rsid w:val="008D48F0"/>
    <w:rsid w:val="008D5689"/>
    <w:rsid w:val="008D6A0D"/>
    <w:rsid w:val="008E0987"/>
    <w:rsid w:val="008E2217"/>
    <w:rsid w:val="008E31F9"/>
    <w:rsid w:val="008F3789"/>
    <w:rsid w:val="008F686C"/>
    <w:rsid w:val="009148DE"/>
    <w:rsid w:val="00916092"/>
    <w:rsid w:val="00924716"/>
    <w:rsid w:val="009274CF"/>
    <w:rsid w:val="00941E30"/>
    <w:rsid w:val="00942D52"/>
    <w:rsid w:val="009574D6"/>
    <w:rsid w:val="0096496D"/>
    <w:rsid w:val="009741B2"/>
    <w:rsid w:val="00976EAD"/>
    <w:rsid w:val="009777D9"/>
    <w:rsid w:val="00985520"/>
    <w:rsid w:val="00991B88"/>
    <w:rsid w:val="009A1701"/>
    <w:rsid w:val="009A3F06"/>
    <w:rsid w:val="009A5753"/>
    <w:rsid w:val="009A579D"/>
    <w:rsid w:val="009E3297"/>
    <w:rsid w:val="009E52E4"/>
    <w:rsid w:val="009E5924"/>
    <w:rsid w:val="009F734F"/>
    <w:rsid w:val="00A07D93"/>
    <w:rsid w:val="00A16E05"/>
    <w:rsid w:val="00A20694"/>
    <w:rsid w:val="00A22321"/>
    <w:rsid w:val="00A232D5"/>
    <w:rsid w:val="00A246B6"/>
    <w:rsid w:val="00A27800"/>
    <w:rsid w:val="00A414B6"/>
    <w:rsid w:val="00A4632D"/>
    <w:rsid w:val="00A47E70"/>
    <w:rsid w:val="00A50CF0"/>
    <w:rsid w:val="00A633FB"/>
    <w:rsid w:val="00A70E38"/>
    <w:rsid w:val="00A75545"/>
    <w:rsid w:val="00A7671C"/>
    <w:rsid w:val="00A77841"/>
    <w:rsid w:val="00A80A1F"/>
    <w:rsid w:val="00A8720F"/>
    <w:rsid w:val="00A9265B"/>
    <w:rsid w:val="00A92E8C"/>
    <w:rsid w:val="00A96098"/>
    <w:rsid w:val="00A964CB"/>
    <w:rsid w:val="00AA2CBC"/>
    <w:rsid w:val="00AC5820"/>
    <w:rsid w:val="00AC7D27"/>
    <w:rsid w:val="00AD1341"/>
    <w:rsid w:val="00AD1CD8"/>
    <w:rsid w:val="00AD28E5"/>
    <w:rsid w:val="00AE363E"/>
    <w:rsid w:val="00AE582B"/>
    <w:rsid w:val="00B21F09"/>
    <w:rsid w:val="00B243EA"/>
    <w:rsid w:val="00B258BB"/>
    <w:rsid w:val="00B40860"/>
    <w:rsid w:val="00B47AB6"/>
    <w:rsid w:val="00B51474"/>
    <w:rsid w:val="00B558C5"/>
    <w:rsid w:val="00B62BDC"/>
    <w:rsid w:val="00B62DA1"/>
    <w:rsid w:val="00B67B97"/>
    <w:rsid w:val="00B80677"/>
    <w:rsid w:val="00B84154"/>
    <w:rsid w:val="00B87664"/>
    <w:rsid w:val="00B968C8"/>
    <w:rsid w:val="00BA3EC5"/>
    <w:rsid w:val="00BA51D9"/>
    <w:rsid w:val="00BA5F8B"/>
    <w:rsid w:val="00BA7884"/>
    <w:rsid w:val="00BA7B06"/>
    <w:rsid w:val="00BB18F0"/>
    <w:rsid w:val="00BB5DFC"/>
    <w:rsid w:val="00BC6BA7"/>
    <w:rsid w:val="00BD0366"/>
    <w:rsid w:val="00BD12AC"/>
    <w:rsid w:val="00BD279D"/>
    <w:rsid w:val="00BD6BB8"/>
    <w:rsid w:val="00BE689F"/>
    <w:rsid w:val="00BF2DDF"/>
    <w:rsid w:val="00C00EA2"/>
    <w:rsid w:val="00C025C7"/>
    <w:rsid w:val="00C058F0"/>
    <w:rsid w:val="00C059E6"/>
    <w:rsid w:val="00C119B6"/>
    <w:rsid w:val="00C1231E"/>
    <w:rsid w:val="00C16980"/>
    <w:rsid w:val="00C17330"/>
    <w:rsid w:val="00C300E3"/>
    <w:rsid w:val="00C366C9"/>
    <w:rsid w:val="00C43B4A"/>
    <w:rsid w:val="00C44508"/>
    <w:rsid w:val="00C46DEA"/>
    <w:rsid w:val="00C47196"/>
    <w:rsid w:val="00C50706"/>
    <w:rsid w:val="00C64252"/>
    <w:rsid w:val="00C66BA2"/>
    <w:rsid w:val="00C67ED9"/>
    <w:rsid w:val="00C7154A"/>
    <w:rsid w:val="00C82C73"/>
    <w:rsid w:val="00C859A0"/>
    <w:rsid w:val="00C9510B"/>
    <w:rsid w:val="00C95390"/>
    <w:rsid w:val="00C95985"/>
    <w:rsid w:val="00CB2041"/>
    <w:rsid w:val="00CB3085"/>
    <w:rsid w:val="00CC1D4D"/>
    <w:rsid w:val="00CC5026"/>
    <w:rsid w:val="00CC68D0"/>
    <w:rsid w:val="00CC78CB"/>
    <w:rsid w:val="00CD2444"/>
    <w:rsid w:val="00CF24DD"/>
    <w:rsid w:val="00D03F9A"/>
    <w:rsid w:val="00D06D51"/>
    <w:rsid w:val="00D2264A"/>
    <w:rsid w:val="00D24991"/>
    <w:rsid w:val="00D250AC"/>
    <w:rsid w:val="00D3186F"/>
    <w:rsid w:val="00D35CD0"/>
    <w:rsid w:val="00D40A1C"/>
    <w:rsid w:val="00D45AA4"/>
    <w:rsid w:val="00D47393"/>
    <w:rsid w:val="00D50255"/>
    <w:rsid w:val="00D563DE"/>
    <w:rsid w:val="00D61EF8"/>
    <w:rsid w:val="00D66520"/>
    <w:rsid w:val="00D66DF1"/>
    <w:rsid w:val="00D70825"/>
    <w:rsid w:val="00D803E3"/>
    <w:rsid w:val="00D80A75"/>
    <w:rsid w:val="00D823E8"/>
    <w:rsid w:val="00D85C64"/>
    <w:rsid w:val="00D906ED"/>
    <w:rsid w:val="00DC0F2D"/>
    <w:rsid w:val="00DC4834"/>
    <w:rsid w:val="00DC6C9C"/>
    <w:rsid w:val="00DC7599"/>
    <w:rsid w:val="00DE1E2E"/>
    <w:rsid w:val="00DE34CF"/>
    <w:rsid w:val="00DF130A"/>
    <w:rsid w:val="00DF2381"/>
    <w:rsid w:val="00DF5D5D"/>
    <w:rsid w:val="00DF6B19"/>
    <w:rsid w:val="00E02DBA"/>
    <w:rsid w:val="00E12DDF"/>
    <w:rsid w:val="00E13F3D"/>
    <w:rsid w:val="00E15648"/>
    <w:rsid w:val="00E27C8E"/>
    <w:rsid w:val="00E309C4"/>
    <w:rsid w:val="00E346FE"/>
    <w:rsid w:val="00E34898"/>
    <w:rsid w:val="00E3655F"/>
    <w:rsid w:val="00E37103"/>
    <w:rsid w:val="00E40399"/>
    <w:rsid w:val="00E55599"/>
    <w:rsid w:val="00E60CF3"/>
    <w:rsid w:val="00E61A69"/>
    <w:rsid w:val="00E626CB"/>
    <w:rsid w:val="00E666F0"/>
    <w:rsid w:val="00E747BD"/>
    <w:rsid w:val="00E95DA1"/>
    <w:rsid w:val="00EA2508"/>
    <w:rsid w:val="00EA2D5D"/>
    <w:rsid w:val="00EB09B7"/>
    <w:rsid w:val="00EB3BF2"/>
    <w:rsid w:val="00EB7305"/>
    <w:rsid w:val="00EC1844"/>
    <w:rsid w:val="00EE29F7"/>
    <w:rsid w:val="00EE603D"/>
    <w:rsid w:val="00EE7D7C"/>
    <w:rsid w:val="00EF1F83"/>
    <w:rsid w:val="00F045A0"/>
    <w:rsid w:val="00F132C0"/>
    <w:rsid w:val="00F25CC4"/>
    <w:rsid w:val="00F25D98"/>
    <w:rsid w:val="00F300FB"/>
    <w:rsid w:val="00F35F75"/>
    <w:rsid w:val="00F55369"/>
    <w:rsid w:val="00F67FEE"/>
    <w:rsid w:val="00F709C1"/>
    <w:rsid w:val="00F70B7B"/>
    <w:rsid w:val="00F716CD"/>
    <w:rsid w:val="00F81C82"/>
    <w:rsid w:val="00F83222"/>
    <w:rsid w:val="00F8326D"/>
    <w:rsid w:val="00F835AF"/>
    <w:rsid w:val="00F84D96"/>
    <w:rsid w:val="00F95499"/>
    <w:rsid w:val="00F955B8"/>
    <w:rsid w:val="00FA183A"/>
    <w:rsid w:val="00FA74D5"/>
    <w:rsid w:val="00FB6386"/>
    <w:rsid w:val="00FC3A2A"/>
    <w:rsid w:val="00FC7435"/>
    <w:rsid w:val="00FD7DB3"/>
    <w:rsid w:val="00FF33FC"/>
    <w:rsid w:val="00FF3E55"/>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0150">
      <w:bodyDiv w:val="1"/>
      <w:marLeft w:val="0"/>
      <w:marRight w:val="0"/>
      <w:marTop w:val="0"/>
      <w:marBottom w:val="0"/>
      <w:divBdr>
        <w:top w:val="none" w:sz="0" w:space="0" w:color="auto"/>
        <w:left w:val="none" w:sz="0" w:space="0" w:color="auto"/>
        <w:bottom w:val="none" w:sz="0" w:space="0" w:color="auto"/>
        <w:right w:val="none" w:sz="0" w:space="0" w:color="auto"/>
      </w:divBdr>
    </w:div>
    <w:div w:id="219101225">
      <w:bodyDiv w:val="1"/>
      <w:marLeft w:val="0"/>
      <w:marRight w:val="0"/>
      <w:marTop w:val="0"/>
      <w:marBottom w:val="0"/>
      <w:divBdr>
        <w:top w:val="none" w:sz="0" w:space="0" w:color="auto"/>
        <w:left w:val="none" w:sz="0" w:space="0" w:color="auto"/>
        <w:bottom w:val="none" w:sz="0" w:space="0" w:color="auto"/>
        <w:right w:val="none" w:sz="0" w:space="0" w:color="auto"/>
      </w:divBdr>
    </w:div>
    <w:div w:id="30716985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34107526">
      <w:bodyDiv w:val="1"/>
      <w:marLeft w:val="0"/>
      <w:marRight w:val="0"/>
      <w:marTop w:val="0"/>
      <w:marBottom w:val="0"/>
      <w:divBdr>
        <w:top w:val="none" w:sz="0" w:space="0" w:color="auto"/>
        <w:left w:val="none" w:sz="0" w:space="0" w:color="auto"/>
        <w:bottom w:val="none" w:sz="0" w:space="0" w:color="auto"/>
        <w:right w:val="none" w:sz="0" w:space="0" w:color="auto"/>
      </w:divBdr>
    </w:div>
    <w:div w:id="911741928">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5884075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82311249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4</Pages>
  <Words>846</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123</cp:revision>
  <cp:lastPrinted>1900-01-01T08:00:00Z</cp:lastPrinted>
  <dcterms:created xsi:type="dcterms:W3CDTF">2022-01-10T12:29:00Z</dcterms:created>
  <dcterms:modified xsi:type="dcterms:W3CDTF">2022-08-26T02:01:00Z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